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0BD11EA6"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ins w:id="1" w:author="24.007_CR0149R1_(Rel-18)_TEI18, eV2XARC_Ph2, eV2XA" w:date="2023-12-30T15:20:00Z">
              <w:r w:rsidR="00370E31">
                <w:rPr>
                  <w:lang w:val="nb-NO"/>
                </w:rPr>
                <w:t>18.1.0</w:t>
              </w:r>
            </w:ins>
            <w:del w:id="2" w:author="24.007_CR0149R1_(Rel-18)_TEI18, eV2XARC_Ph2, eV2XA" w:date="2023-12-30T15:20:00Z">
              <w:r w:rsidDel="00370E31">
                <w:rPr>
                  <w:lang w:val="nb-NO"/>
                </w:rPr>
                <w:delText>1</w:delText>
              </w:r>
              <w:r w:rsidR="002F7BB6" w:rsidDel="00370E31">
                <w:rPr>
                  <w:lang w:val="nb-NO"/>
                </w:rPr>
                <w:delText>8</w:delText>
              </w:r>
              <w:r w:rsidDel="00370E31">
                <w:rPr>
                  <w:lang w:val="nb-NO"/>
                </w:rPr>
                <w:delText>.</w:delText>
              </w:r>
              <w:r w:rsidR="002F7BB6" w:rsidDel="00370E31">
                <w:rPr>
                  <w:lang w:val="nb-NO"/>
                </w:rPr>
                <w:delText>0</w:delText>
              </w:r>
              <w:r w:rsidDel="00370E31">
                <w:rPr>
                  <w:lang w:val="nb-NO"/>
                </w:rPr>
                <w:delText>.0</w:delText>
              </w:r>
            </w:del>
            <w:r>
              <w:rPr>
                <w:lang w:val="nb-NO"/>
              </w:rPr>
              <w:t xml:space="preserve"> </w:t>
            </w:r>
            <w:r>
              <w:rPr>
                <w:sz w:val="32"/>
                <w:lang w:val="nb-NO"/>
              </w:rPr>
              <w:t>(</w:t>
            </w:r>
            <w:ins w:id="3" w:author="24.007_CR0149R1_(Rel-18)_TEI18, eV2XARC_Ph2, eV2XA" w:date="2023-12-30T15:20:00Z">
              <w:r w:rsidR="00370E31">
                <w:rPr>
                  <w:sz w:val="32"/>
                  <w:lang w:val="nb-NO"/>
                </w:rPr>
                <w:t>2023-12</w:t>
              </w:r>
            </w:ins>
            <w:del w:id="4" w:author="24.007_CR0149R1_(Rel-18)_TEI18, eV2XARC_Ph2, eV2XA" w:date="2023-12-30T15:20:00Z">
              <w:r w:rsidDel="00370E31">
                <w:rPr>
                  <w:sz w:val="32"/>
                  <w:lang w:val="nb-NO"/>
                </w:rPr>
                <w:delText>202</w:delText>
              </w:r>
              <w:r w:rsidR="00553013" w:rsidDel="00370E31">
                <w:rPr>
                  <w:sz w:val="32"/>
                  <w:lang w:val="nb-NO"/>
                </w:rPr>
                <w:delText>3</w:delText>
              </w:r>
              <w:r w:rsidDel="00370E31">
                <w:rPr>
                  <w:sz w:val="32"/>
                  <w:lang w:val="nb-NO"/>
                </w:rPr>
                <w:delText>-0</w:delText>
              </w:r>
              <w:r w:rsidR="00CE5F73" w:rsidDel="00370E31">
                <w:rPr>
                  <w:sz w:val="32"/>
                  <w:lang w:val="nb-NO"/>
                </w:rPr>
                <w:delText>9</w:delText>
              </w:r>
            </w:del>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5"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5"/>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6"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7"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7"/>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8"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12451FD0" w:rsidR="00E33F84" w:rsidRPr="00592FF8" w:rsidRDefault="00E33F84" w:rsidP="002A6B65">
            <w:pPr>
              <w:pStyle w:val="FP"/>
              <w:jc w:val="center"/>
              <w:rPr>
                <w:noProof/>
                <w:sz w:val="18"/>
              </w:rPr>
            </w:pPr>
            <w:r w:rsidRPr="00592FF8">
              <w:rPr>
                <w:noProof/>
                <w:sz w:val="18"/>
              </w:rPr>
              <w:t xml:space="preserve">© </w:t>
            </w:r>
            <w:r>
              <w:rPr>
                <w:noProof/>
                <w:sz w:val="18"/>
              </w:rPr>
              <w:t>202</w:t>
            </w:r>
            <w:r w:rsidR="00180C2C">
              <w:rPr>
                <w:noProof/>
                <w:sz w:val="18"/>
              </w:rPr>
              <w:t>3</w:t>
            </w:r>
            <w:r w:rsidRPr="00592FF8">
              <w:rPr>
                <w:noProof/>
                <w:sz w:val="18"/>
              </w:rPr>
              <w:t>, 3GPP Organizational Partners (ARIB, ATIS, CCSA, ETSI, TSDSI, TTA, TTC).</w:t>
            </w:r>
            <w:bookmarkStart w:id="9" w:name="copyrightaddon"/>
            <w:bookmarkEnd w:id="9"/>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8"/>
          </w:p>
          <w:p w14:paraId="1C0BBDBF" w14:textId="77777777" w:rsidR="00E33F84" w:rsidRPr="00592FF8" w:rsidRDefault="00E33F84" w:rsidP="002A6B65"/>
        </w:tc>
      </w:tr>
      <w:bookmarkEnd w:id="6"/>
    </w:tbl>
    <w:p w14:paraId="1CB77017" w14:textId="5025678C" w:rsidR="00D476B3" w:rsidRDefault="00E33F84">
      <w:pPr>
        <w:pStyle w:val="TT"/>
      </w:pPr>
      <w:r w:rsidRPr="00592FF8">
        <w:br w:type="page"/>
      </w:r>
      <w:r w:rsidR="00D476B3">
        <w:lastRenderedPageBreak/>
        <w:t>Contents</w:t>
      </w:r>
    </w:p>
    <w:p w14:paraId="2FBC1BBD" w14:textId="6C9ED5A3" w:rsidR="001555A7"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555A7">
        <w:rPr>
          <w:noProof/>
        </w:rPr>
        <w:t>Foreword</w:t>
      </w:r>
      <w:r w:rsidR="001555A7">
        <w:rPr>
          <w:noProof/>
        </w:rPr>
        <w:tab/>
      </w:r>
      <w:r w:rsidR="001555A7">
        <w:rPr>
          <w:noProof/>
        </w:rPr>
        <w:fldChar w:fldCharType="begin" w:fldLock="1"/>
      </w:r>
      <w:r w:rsidR="001555A7">
        <w:rPr>
          <w:noProof/>
        </w:rPr>
        <w:instrText xml:space="preserve"> PAGEREF _Toc146251638 \h </w:instrText>
      </w:r>
      <w:r w:rsidR="001555A7">
        <w:rPr>
          <w:noProof/>
        </w:rPr>
      </w:r>
      <w:r w:rsidR="001555A7">
        <w:rPr>
          <w:noProof/>
        </w:rPr>
        <w:fldChar w:fldCharType="separate"/>
      </w:r>
      <w:r w:rsidR="001555A7">
        <w:rPr>
          <w:noProof/>
        </w:rPr>
        <w:t>12</w:t>
      </w:r>
      <w:r w:rsidR="001555A7">
        <w:rPr>
          <w:noProof/>
        </w:rPr>
        <w:fldChar w:fldCharType="end"/>
      </w:r>
    </w:p>
    <w:p w14:paraId="5E80E2C5" w14:textId="39477B8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_Toc146251639 \h </w:instrText>
      </w:r>
      <w:r>
        <w:rPr>
          <w:noProof/>
        </w:rPr>
      </w:r>
      <w:r>
        <w:rPr>
          <w:noProof/>
        </w:rPr>
        <w:fldChar w:fldCharType="separate"/>
      </w:r>
      <w:r>
        <w:rPr>
          <w:noProof/>
        </w:rPr>
        <w:t>13</w:t>
      </w:r>
      <w:r>
        <w:rPr>
          <w:noProof/>
        </w:rPr>
        <w:fldChar w:fldCharType="end"/>
      </w:r>
    </w:p>
    <w:p w14:paraId="118899DA" w14:textId="54B2A32C"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_Toc146251640 \h </w:instrText>
      </w:r>
      <w:r>
        <w:rPr>
          <w:noProof/>
        </w:rPr>
      </w:r>
      <w:r>
        <w:rPr>
          <w:noProof/>
        </w:rPr>
        <w:fldChar w:fldCharType="separate"/>
      </w:r>
      <w:r>
        <w:rPr>
          <w:noProof/>
        </w:rPr>
        <w:t>13</w:t>
      </w:r>
      <w:r>
        <w:rPr>
          <w:noProof/>
        </w:rPr>
        <w:fldChar w:fldCharType="end"/>
      </w:r>
    </w:p>
    <w:p w14:paraId="40830475" w14:textId="4390A3D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_Toc146251641 \h </w:instrText>
      </w:r>
      <w:r>
        <w:rPr>
          <w:noProof/>
        </w:rPr>
      </w:r>
      <w:r>
        <w:rPr>
          <w:noProof/>
        </w:rPr>
        <w:fldChar w:fldCharType="separate"/>
      </w:r>
      <w:r>
        <w:rPr>
          <w:noProof/>
        </w:rPr>
        <w:t>15</w:t>
      </w:r>
      <w:r>
        <w:rPr>
          <w:noProof/>
        </w:rPr>
        <w:fldChar w:fldCharType="end"/>
      </w:r>
    </w:p>
    <w:p w14:paraId="7D4EC22F" w14:textId="660C6BA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_Toc146251642 \h </w:instrText>
      </w:r>
      <w:r>
        <w:rPr>
          <w:noProof/>
        </w:rPr>
      </w:r>
      <w:r>
        <w:rPr>
          <w:noProof/>
        </w:rPr>
        <w:fldChar w:fldCharType="separate"/>
      </w:r>
      <w:r>
        <w:rPr>
          <w:noProof/>
        </w:rPr>
        <w:t>15</w:t>
      </w:r>
      <w:r>
        <w:rPr>
          <w:noProof/>
        </w:rPr>
        <w:fldChar w:fldCharType="end"/>
      </w:r>
    </w:p>
    <w:p w14:paraId="517C826E" w14:textId="609547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_Toc146251643 \h </w:instrText>
      </w:r>
      <w:r>
        <w:rPr>
          <w:noProof/>
        </w:rPr>
      </w:r>
      <w:r>
        <w:rPr>
          <w:noProof/>
        </w:rPr>
        <w:fldChar w:fldCharType="separate"/>
      </w:r>
      <w:r>
        <w:rPr>
          <w:noProof/>
        </w:rPr>
        <w:t>15</w:t>
      </w:r>
      <w:r>
        <w:rPr>
          <w:noProof/>
        </w:rPr>
        <w:fldChar w:fldCharType="end"/>
      </w:r>
    </w:p>
    <w:p w14:paraId="30A48B75" w14:textId="57BCFEE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_Toc146251644 \h </w:instrText>
      </w:r>
      <w:r>
        <w:rPr>
          <w:noProof/>
        </w:rPr>
      </w:r>
      <w:r>
        <w:rPr>
          <w:noProof/>
        </w:rPr>
        <w:fldChar w:fldCharType="separate"/>
      </w:r>
      <w:r>
        <w:rPr>
          <w:noProof/>
        </w:rPr>
        <w:t>16</w:t>
      </w:r>
      <w:r>
        <w:rPr>
          <w:noProof/>
        </w:rPr>
        <w:fldChar w:fldCharType="end"/>
      </w:r>
    </w:p>
    <w:p w14:paraId="3386C4A5" w14:textId="0868C7E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_Toc146251645 \h </w:instrText>
      </w:r>
      <w:r>
        <w:rPr>
          <w:noProof/>
        </w:rPr>
      </w:r>
      <w:r>
        <w:rPr>
          <w:noProof/>
        </w:rPr>
        <w:fldChar w:fldCharType="separate"/>
      </w:r>
      <w:r>
        <w:rPr>
          <w:noProof/>
        </w:rPr>
        <w:t>16</w:t>
      </w:r>
      <w:r>
        <w:rPr>
          <w:noProof/>
        </w:rPr>
        <w:fldChar w:fldCharType="end"/>
      </w:r>
    </w:p>
    <w:p w14:paraId="5432D02C" w14:textId="27AA5F1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_Toc146251646 \h </w:instrText>
      </w:r>
      <w:r>
        <w:rPr>
          <w:noProof/>
        </w:rPr>
      </w:r>
      <w:r>
        <w:rPr>
          <w:noProof/>
        </w:rPr>
        <w:fldChar w:fldCharType="separate"/>
      </w:r>
      <w:r>
        <w:rPr>
          <w:noProof/>
        </w:rPr>
        <w:t>18</w:t>
      </w:r>
      <w:r>
        <w:rPr>
          <w:noProof/>
        </w:rPr>
        <w:fldChar w:fldCharType="end"/>
      </w:r>
    </w:p>
    <w:p w14:paraId="3C6906D8" w14:textId="2592C4E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_Toc146251647 \h </w:instrText>
      </w:r>
      <w:r>
        <w:rPr>
          <w:noProof/>
        </w:rPr>
      </w:r>
      <w:r>
        <w:rPr>
          <w:noProof/>
        </w:rPr>
        <w:fldChar w:fldCharType="separate"/>
      </w:r>
      <w:r>
        <w:rPr>
          <w:noProof/>
        </w:rPr>
        <w:t>18</w:t>
      </w:r>
      <w:r>
        <w:rPr>
          <w:noProof/>
        </w:rPr>
        <w:fldChar w:fldCharType="end"/>
      </w:r>
    </w:p>
    <w:p w14:paraId="243864A9" w14:textId="52DA9C9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_Toc146251648 \h </w:instrText>
      </w:r>
      <w:r>
        <w:rPr>
          <w:noProof/>
        </w:rPr>
      </w:r>
      <w:r>
        <w:rPr>
          <w:noProof/>
        </w:rPr>
        <w:fldChar w:fldCharType="separate"/>
      </w:r>
      <w:r>
        <w:rPr>
          <w:noProof/>
        </w:rPr>
        <w:t>18</w:t>
      </w:r>
      <w:r>
        <w:rPr>
          <w:noProof/>
        </w:rPr>
        <w:fldChar w:fldCharType="end"/>
      </w:r>
    </w:p>
    <w:p w14:paraId="227A7938" w14:textId="4F0136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_Toc146251649 \h </w:instrText>
      </w:r>
      <w:r>
        <w:rPr>
          <w:noProof/>
        </w:rPr>
      </w:r>
      <w:r>
        <w:rPr>
          <w:noProof/>
        </w:rPr>
        <w:fldChar w:fldCharType="separate"/>
      </w:r>
      <w:r>
        <w:rPr>
          <w:noProof/>
        </w:rPr>
        <w:t>18</w:t>
      </w:r>
      <w:r>
        <w:rPr>
          <w:noProof/>
        </w:rPr>
        <w:fldChar w:fldCharType="end"/>
      </w:r>
    </w:p>
    <w:p w14:paraId="4F891A4E" w14:textId="14B1CDD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_Toc146251650 \h </w:instrText>
      </w:r>
      <w:r>
        <w:rPr>
          <w:noProof/>
        </w:rPr>
      </w:r>
      <w:r>
        <w:rPr>
          <w:noProof/>
        </w:rPr>
        <w:fldChar w:fldCharType="separate"/>
      </w:r>
      <w:r>
        <w:rPr>
          <w:noProof/>
        </w:rPr>
        <w:t>18</w:t>
      </w:r>
      <w:r>
        <w:rPr>
          <w:noProof/>
        </w:rPr>
        <w:fldChar w:fldCharType="end"/>
      </w:r>
    </w:p>
    <w:p w14:paraId="59C30EAE" w14:textId="53CFC3C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_Toc146251651 \h </w:instrText>
      </w:r>
      <w:r>
        <w:rPr>
          <w:noProof/>
        </w:rPr>
      </w:r>
      <w:r>
        <w:rPr>
          <w:noProof/>
        </w:rPr>
        <w:fldChar w:fldCharType="separate"/>
      </w:r>
      <w:r>
        <w:rPr>
          <w:noProof/>
        </w:rPr>
        <w:t>20</w:t>
      </w:r>
      <w:r>
        <w:rPr>
          <w:noProof/>
        </w:rPr>
        <w:fldChar w:fldCharType="end"/>
      </w:r>
    </w:p>
    <w:p w14:paraId="2B171C14" w14:textId="5BAE3F80"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_Toc146251652 \h </w:instrText>
      </w:r>
      <w:r>
        <w:rPr>
          <w:noProof/>
        </w:rPr>
      </w:r>
      <w:r>
        <w:rPr>
          <w:noProof/>
        </w:rPr>
        <w:fldChar w:fldCharType="separate"/>
      </w:r>
      <w:r>
        <w:rPr>
          <w:noProof/>
        </w:rPr>
        <w:t>21</w:t>
      </w:r>
      <w:r>
        <w:rPr>
          <w:noProof/>
        </w:rPr>
        <w:fldChar w:fldCharType="end"/>
      </w:r>
    </w:p>
    <w:p w14:paraId="309CF033" w14:textId="6E709A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_Toc146251653 \h </w:instrText>
      </w:r>
      <w:r>
        <w:rPr>
          <w:noProof/>
        </w:rPr>
      </w:r>
      <w:r>
        <w:rPr>
          <w:noProof/>
        </w:rPr>
        <w:fldChar w:fldCharType="separate"/>
      </w:r>
      <w:r>
        <w:rPr>
          <w:noProof/>
        </w:rPr>
        <w:t>21</w:t>
      </w:r>
      <w:r>
        <w:rPr>
          <w:noProof/>
        </w:rPr>
        <w:fldChar w:fldCharType="end"/>
      </w:r>
    </w:p>
    <w:p w14:paraId="0FB7B291" w14:textId="284C2BC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_Toc146251654 \h </w:instrText>
      </w:r>
      <w:r>
        <w:rPr>
          <w:noProof/>
        </w:rPr>
      </w:r>
      <w:r>
        <w:rPr>
          <w:noProof/>
        </w:rPr>
        <w:fldChar w:fldCharType="separate"/>
      </w:r>
      <w:r>
        <w:rPr>
          <w:noProof/>
        </w:rPr>
        <w:t>22</w:t>
      </w:r>
      <w:r>
        <w:rPr>
          <w:noProof/>
        </w:rPr>
        <w:fldChar w:fldCharType="end"/>
      </w:r>
    </w:p>
    <w:p w14:paraId="154A1695" w14:textId="68C74E4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_Toc146251655 \h </w:instrText>
      </w:r>
      <w:r>
        <w:rPr>
          <w:noProof/>
        </w:rPr>
      </w:r>
      <w:r>
        <w:rPr>
          <w:noProof/>
        </w:rPr>
        <w:fldChar w:fldCharType="separate"/>
      </w:r>
      <w:r>
        <w:rPr>
          <w:noProof/>
        </w:rPr>
        <w:t>36</w:t>
      </w:r>
      <w:r>
        <w:rPr>
          <w:noProof/>
        </w:rPr>
        <w:fldChar w:fldCharType="end"/>
      </w:r>
    </w:p>
    <w:p w14:paraId="5651048E" w14:textId="24EAFD5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_Toc146251656 \h </w:instrText>
      </w:r>
      <w:r>
        <w:rPr>
          <w:noProof/>
        </w:rPr>
      </w:r>
      <w:r>
        <w:rPr>
          <w:noProof/>
        </w:rPr>
        <w:fldChar w:fldCharType="separate"/>
      </w:r>
      <w:r>
        <w:rPr>
          <w:noProof/>
        </w:rPr>
        <w:t>36</w:t>
      </w:r>
      <w:r>
        <w:rPr>
          <w:noProof/>
        </w:rPr>
        <w:fldChar w:fldCharType="end"/>
      </w:r>
    </w:p>
    <w:p w14:paraId="7D289ECA" w14:textId="3C93947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_Toc146251657 \h </w:instrText>
      </w:r>
      <w:r>
        <w:rPr>
          <w:noProof/>
        </w:rPr>
      </w:r>
      <w:r>
        <w:rPr>
          <w:noProof/>
        </w:rPr>
        <w:fldChar w:fldCharType="separate"/>
      </w:r>
      <w:r>
        <w:rPr>
          <w:noProof/>
        </w:rPr>
        <w:t>37</w:t>
      </w:r>
      <w:r>
        <w:rPr>
          <w:noProof/>
        </w:rPr>
        <w:fldChar w:fldCharType="end"/>
      </w:r>
    </w:p>
    <w:p w14:paraId="1A60981B" w14:textId="462003F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_Toc146251658 \h </w:instrText>
      </w:r>
      <w:r>
        <w:rPr>
          <w:noProof/>
        </w:rPr>
      </w:r>
      <w:r>
        <w:rPr>
          <w:noProof/>
        </w:rPr>
        <w:fldChar w:fldCharType="separate"/>
      </w:r>
      <w:r>
        <w:rPr>
          <w:noProof/>
        </w:rPr>
        <w:t>37</w:t>
      </w:r>
      <w:r>
        <w:rPr>
          <w:noProof/>
        </w:rPr>
        <w:fldChar w:fldCharType="end"/>
      </w:r>
    </w:p>
    <w:p w14:paraId="06B80CDE" w14:textId="1FA92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6.1.2.1</w:t>
      </w:r>
      <w:r>
        <w:rPr>
          <w:rFonts w:asciiTheme="minorHAnsi" w:eastAsiaTheme="minorEastAsia" w:hAnsiTheme="minorHAnsi" w:cstheme="minorBidi"/>
          <w:noProof/>
          <w:kern w:val="2"/>
          <w:sz w:val="22"/>
          <w:szCs w:val="22"/>
          <w:lang w:eastAsia="en-GB"/>
          <w14:ligatures w14:val="standardContextual"/>
        </w:rPr>
        <w:tab/>
      </w:r>
      <w:r w:rsidRPr="00370E31">
        <w:rPr>
          <w:noProof/>
        </w:rPr>
        <w:t>MMR_REG_REQ</w:t>
      </w:r>
      <w:r>
        <w:rPr>
          <w:noProof/>
        </w:rPr>
        <w:tab/>
      </w:r>
      <w:r>
        <w:rPr>
          <w:noProof/>
        </w:rPr>
        <w:fldChar w:fldCharType="begin" w:fldLock="1"/>
      </w:r>
      <w:r>
        <w:rPr>
          <w:noProof/>
        </w:rPr>
        <w:instrText xml:space="preserve"> PAGEREF _Toc146251659 \h </w:instrText>
      </w:r>
      <w:r>
        <w:rPr>
          <w:noProof/>
        </w:rPr>
      </w:r>
      <w:r>
        <w:rPr>
          <w:noProof/>
        </w:rPr>
        <w:fldChar w:fldCharType="separate"/>
      </w:r>
      <w:r>
        <w:rPr>
          <w:noProof/>
        </w:rPr>
        <w:t>37</w:t>
      </w:r>
      <w:r>
        <w:rPr>
          <w:noProof/>
        </w:rPr>
        <w:fldChar w:fldCharType="end"/>
      </w:r>
    </w:p>
    <w:p w14:paraId="5DD257F2" w14:textId="24DEEE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_Toc146251660 \h </w:instrText>
      </w:r>
      <w:r>
        <w:rPr>
          <w:noProof/>
        </w:rPr>
      </w:r>
      <w:r>
        <w:rPr>
          <w:noProof/>
        </w:rPr>
        <w:fldChar w:fldCharType="separate"/>
      </w:r>
      <w:r>
        <w:rPr>
          <w:noProof/>
        </w:rPr>
        <w:t>37</w:t>
      </w:r>
      <w:r>
        <w:rPr>
          <w:noProof/>
        </w:rPr>
        <w:fldChar w:fldCharType="end"/>
      </w:r>
    </w:p>
    <w:p w14:paraId="6984BAB3" w14:textId="5D250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_Toc146251661 \h </w:instrText>
      </w:r>
      <w:r>
        <w:rPr>
          <w:noProof/>
        </w:rPr>
      </w:r>
      <w:r>
        <w:rPr>
          <w:noProof/>
        </w:rPr>
        <w:fldChar w:fldCharType="separate"/>
      </w:r>
      <w:r>
        <w:rPr>
          <w:noProof/>
        </w:rPr>
        <w:t>37</w:t>
      </w:r>
      <w:r>
        <w:rPr>
          <w:noProof/>
        </w:rPr>
        <w:fldChar w:fldCharType="end"/>
      </w:r>
    </w:p>
    <w:p w14:paraId="23FB526D" w14:textId="3774D12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_Toc146251662 \h </w:instrText>
      </w:r>
      <w:r>
        <w:rPr>
          <w:noProof/>
        </w:rPr>
      </w:r>
      <w:r>
        <w:rPr>
          <w:noProof/>
        </w:rPr>
        <w:fldChar w:fldCharType="separate"/>
      </w:r>
      <w:r>
        <w:rPr>
          <w:noProof/>
        </w:rPr>
        <w:t>37</w:t>
      </w:r>
      <w:r>
        <w:rPr>
          <w:noProof/>
        </w:rPr>
        <w:fldChar w:fldCharType="end"/>
      </w:r>
    </w:p>
    <w:p w14:paraId="7B95DA90" w14:textId="652551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_Toc146251663 \h </w:instrText>
      </w:r>
      <w:r>
        <w:rPr>
          <w:noProof/>
        </w:rPr>
      </w:r>
      <w:r>
        <w:rPr>
          <w:noProof/>
        </w:rPr>
        <w:fldChar w:fldCharType="separate"/>
      </w:r>
      <w:r>
        <w:rPr>
          <w:noProof/>
        </w:rPr>
        <w:t>38</w:t>
      </w:r>
      <w:r>
        <w:rPr>
          <w:noProof/>
        </w:rPr>
        <w:fldChar w:fldCharType="end"/>
      </w:r>
    </w:p>
    <w:p w14:paraId="3EEEC4A4" w14:textId="72ABB8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_Toc146251664 \h </w:instrText>
      </w:r>
      <w:r>
        <w:rPr>
          <w:noProof/>
        </w:rPr>
      </w:r>
      <w:r>
        <w:rPr>
          <w:noProof/>
        </w:rPr>
        <w:fldChar w:fldCharType="separate"/>
      </w:r>
      <w:r>
        <w:rPr>
          <w:noProof/>
        </w:rPr>
        <w:t>38</w:t>
      </w:r>
      <w:r>
        <w:rPr>
          <w:noProof/>
        </w:rPr>
        <w:fldChar w:fldCharType="end"/>
      </w:r>
    </w:p>
    <w:p w14:paraId="68FAAB01" w14:textId="78320D0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_Toc146251665 \h </w:instrText>
      </w:r>
      <w:r>
        <w:rPr>
          <w:noProof/>
        </w:rPr>
      </w:r>
      <w:r>
        <w:rPr>
          <w:noProof/>
        </w:rPr>
        <w:fldChar w:fldCharType="separate"/>
      </w:r>
      <w:r>
        <w:rPr>
          <w:noProof/>
        </w:rPr>
        <w:t>38</w:t>
      </w:r>
      <w:r>
        <w:rPr>
          <w:noProof/>
        </w:rPr>
        <w:fldChar w:fldCharType="end"/>
      </w:r>
    </w:p>
    <w:p w14:paraId="737F46FD" w14:textId="51C841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_Toc146251666 \h </w:instrText>
      </w:r>
      <w:r>
        <w:rPr>
          <w:noProof/>
        </w:rPr>
      </w:r>
      <w:r>
        <w:rPr>
          <w:noProof/>
        </w:rPr>
        <w:fldChar w:fldCharType="separate"/>
      </w:r>
      <w:r>
        <w:rPr>
          <w:noProof/>
        </w:rPr>
        <w:t>38</w:t>
      </w:r>
      <w:r>
        <w:rPr>
          <w:noProof/>
        </w:rPr>
        <w:fldChar w:fldCharType="end"/>
      </w:r>
    </w:p>
    <w:p w14:paraId="74D33AE3" w14:textId="7D57773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_Toc146251667 \h </w:instrText>
      </w:r>
      <w:r>
        <w:rPr>
          <w:noProof/>
        </w:rPr>
      </w:r>
      <w:r>
        <w:rPr>
          <w:noProof/>
        </w:rPr>
        <w:fldChar w:fldCharType="separate"/>
      </w:r>
      <w:r>
        <w:rPr>
          <w:noProof/>
        </w:rPr>
        <w:t>38</w:t>
      </w:r>
      <w:r>
        <w:rPr>
          <w:noProof/>
        </w:rPr>
        <w:fldChar w:fldCharType="end"/>
      </w:r>
    </w:p>
    <w:p w14:paraId="668714B8" w14:textId="2A6115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_Toc146251668 \h </w:instrText>
      </w:r>
      <w:r>
        <w:rPr>
          <w:noProof/>
        </w:rPr>
      </w:r>
      <w:r>
        <w:rPr>
          <w:noProof/>
        </w:rPr>
        <w:fldChar w:fldCharType="separate"/>
      </w:r>
      <w:r>
        <w:rPr>
          <w:noProof/>
        </w:rPr>
        <w:t>38</w:t>
      </w:r>
      <w:r>
        <w:rPr>
          <w:noProof/>
        </w:rPr>
        <w:fldChar w:fldCharType="end"/>
      </w:r>
    </w:p>
    <w:p w14:paraId="6732B33A" w14:textId="36D9A9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_Toc146251669 \h </w:instrText>
      </w:r>
      <w:r>
        <w:rPr>
          <w:noProof/>
        </w:rPr>
      </w:r>
      <w:r>
        <w:rPr>
          <w:noProof/>
        </w:rPr>
        <w:fldChar w:fldCharType="separate"/>
      </w:r>
      <w:r>
        <w:rPr>
          <w:noProof/>
        </w:rPr>
        <w:t>38</w:t>
      </w:r>
      <w:r>
        <w:rPr>
          <w:noProof/>
        </w:rPr>
        <w:fldChar w:fldCharType="end"/>
      </w:r>
    </w:p>
    <w:p w14:paraId="1F12B6DA" w14:textId="0206132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_Toc146251670 \h </w:instrText>
      </w:r>
      <w:r>
        <w:rPr>
          <w:noProof/>
        </w:rPr>
      </w:r>
      <w:r>
        <w:rPr>
          <w:noProof/>
        </w:rPr>
        <w:fldChar w:fldCharType="separate"/>
      </w:r>
      <w:r>
        <w:rPr>
          <w:noProof/>
        </w:rPr>
        <w:t>38</w:t>
      </w:r>
      <w:r>
        <w:rPr>
          <w:noProof/>
        </w:rPr>
        <w:fldChar w:fldCharType="end"/>
      </w:r>
    </w:p>
    <w:p w14:paraId="2BFD898F" w14:textId="30FF7DD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_Toc146251671 \h </w:instrText>
      </w:r>
      <w:r>
        <w:rPr>
          <w:noProof/>
        </w:rPr>
      </w:r>
      <w:r>
        <w:rPr>
          <w:noProof/>
        </w:rPr>
        <w:fldChar w:fldCharType="separate"/>
      </w:r>
      <w:r>
        <w:rPr>
          <w:noProof/>
        </w:rPr>
        <w:t>38</w:t>
      </w:r>
      <w:r>
        <w:rPr>
          <w:noProof/>
        </w:rPr>
        <w:fldChar w:fldCharType="end"/>
      </w:r>
    </w:p>
    <w:p w14:paraId="38930DEA" w14:textId="2BFCA8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_Toc146251672 \h </w:instrText>
      </w:r>
      <w:r>
        <w:rPr>
          <w:noProof/>
        </w:rPr>
      </w:r>
      <w:r>
        <w:rPr>
          <w:noProof/>
        </w:rPr>
        <w:fldChar w:fldCharType="separate"/>
      </w:r>
      <w:r>
        <w:rPr>
          <w:noProof/>
        </w:rPr>
        <w:t>39</w:t>
      </w:r>
      <w:r>
        <w:rPr>
          <w:noProof/>
        </w:rPr>
        <w:fldChar w:fldCharType="end"/>
      </w:r>
    </w:p>
    <w:p w14:paraId="7C89911D" w14:textId="2D171F4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_Toc146251673 \h </w:instrText>
      </w:r>
      <w:r>
        <w:rPr>
          <w:noProof/>
        </w:rPr>
      </w:r>
      <w:r>
        <w:rPr>
          <w:noProof/>
        </w:rPr>
        <w:fldChar w:fldCharType="separate"/>
      </w:r>
      <w:r>
        <w:rPr>
          <w:noProof/>
        </w:rPr>
        <w:t>39</w:t>
      </w:r>
      <w:r>
        <w:rPr>
          <w:noProof/>
        </w:rPr>
        <w:fldChar w:fldCharType="end"/>
      </w:r>
    </w:p>
    <w:p w14:paraId="4490EDD6" w14:textId="2B173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_Toc146251674 \h </w:instrText>
      </w:r>
      <w:r>
        <w:rPr>
          <w:noProof/>
        </w:rPr>
      </w:r>
      <w:r>
        <w:rPr>
          <w:noProof/>
        </w:rPr>
        <w:fldChar w:fldCharType="separate"/>
      </w:r>
      <w:r>
        <w:rPr>
          <w:noProof/>
        </w:rPr>
        <w:t>39</w:t>
      </w:r>
      <w:r>
        <w:rPr>
          <w:noProof/>
        </w:rPr>
        <w:fldChar w:fldCharType="end"/>
      </w:r>
    </w:p>
    <w:p w14:paraId="0700FE97" w14:textId="24F5C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_Toc146251675 \h </w:instrText>
      </w:r>
      <w:r>
        <w:rPr>
          <w:noProof/>
        </w:rPr>
      </w:r>
      <w:r>
        <w:rPr>
          <w:noProof/>
        </w:rPr>
        <w:fldChar w:fldCharType="separate"/>
      </w:r>
      <w:r>
        <w:rPr>
          <w:noProof/>
        </w:rPr>
        <w:t>42</w:t>
      </w:r>
      <w:r>
        <w:rPr>
          <w:noProof/>
        </w:rPr>
        <w:fldChar w:fldCharType="end"/>
      </w:r>
    </w:p>
    <w:p w14:paraId="4C33A425" w14:textId="39E46ED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_Toc146251676 \h </w:instrText>
      </w:r>
      <w:r>
        <w:rPr>
          <w:noProof/>
        </w:rPr>
      </w:r>
      <w:r>
        <w:rPr>
          <w:noProof/>
        </w:rPr>
        <w:fldChar w:fldCharType="separate"/>
      </w:r>
      <w:r>
        <w:rPr>
          <w:noProof/>
        </w:rPr>
        <w:t>42</w:t>
      </w:r>
      <w:r>
        <w:rPr>
          <w:noProof/>
        </w:rPr>
        <w:fldChar w:fldCharType="end"/>
      </w:r>
    </w:p>
    <w:p w14:paraId="742D0F9B" w14:textId="5AB8EF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_Toc146251677 \h </w:instrText>
      </w:r>
      <w:r>
        <w:rPr>
          <w:noProof/>
        </w:rPr>
      </w:r>
      <w:r>
        <w:rPr>
          <w:noProof/>
        </w:rPr>
        <w:fldChar w:fldCharType="separate"/>
      </w:r>
      <w:r>
        <w:rPr>
          <w:noProof/>
        </w:rPr>
        <w:t>42</w:t>
      </w:r>
      <w:r>
        <w:rPr>
          <w:noProof/>
        </w:rPr>
        <w:fldChar w:fldCharType="end"/>
      </w:r>
    </w:p>
    <w:p w14:paraId="7FBCAA49" w14:textId="6C7B52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_Toc146251678 \h </w:instrText>
      </w:r>
      <w:r>
        <w:rPr>
          <w:noProof/>
        </w:rPr>
      </w:r>
      <w:r>
        <w:rPr>
          <w:noProof/>
        </w:rPr>
        <w:fldChar w:fldCharType="separate"/>
      </w:r>
      <w:r>
        <w:rPr>
          <w:noProof/>
        </w:rPr>
        <w:t>42</w:t>
      </w:r>
      <w:r>
        <w:rPr>
          <w:noProof/>
        </w:rPr>
        <w:fldChar w:fldCharType="end"/>
      </w:r>
    </w:p>
    <w:p w14:paraId="03DDB1D4" w14:textId="662322D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_Toc146251679 \h </w:instrText>
      </w:r>
      <w:r>
        <w:rPr>
          <w:noProof/>
        </w:rPr>
      </w:r>
      <w:r>
        <w:rPr>
          <w:noProof/>
        </w:rPr>
        <w:fldChar w:fldCharType="separate"/>
      </w:r>
      <w:r>
        <w:rPr>
          <w:noProof/>
        </w:rPr>
        <w:t>42</w:t>
      </w:r>
      <w:r>
        <w:rPr>
          <w:noProof/>
        </w:rPr>
        <w:fldChar w:fldCharType="end"/>
      </w:r>
    </w:p>
    <w:p w14:paraId="6AFBB681" w14:textId="25C9145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_Toc146251680 \h </w:instrText>
      </w:r>
      <w:r>
        <w:rPr>
          <w:noProof/>
        </w:rPr>
      </w:r>
      <w:r>
        <w:rPr>
          <w:noProof/>
        </w:rPr>
        <w:fldChar w:fldCharType="separate"/>
      </w:r>
      <w:r>
        <w:rPr>
          <w:noProof/>
        </w:rPr>
        <w:t>42</w:t>
      </w:r>
      <w:r>
        <w:rPr>
          <w:noProof/>
        </w:rPr>
        <w:fldChar w:fldCharType="end"/>
      </w:r>
    </w:p>
    <w:p w14:paraId="55955E4F" w14:textId="43DA57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_Toc146251681 \h </w:instrText>
      </w:r>
      <w:r>
        <w:rPr>
          <w:noProof/>
        </w:rPr>
      </w:r>
      <w:r>
        <w:rPr>
          <w:noProof/>
        </w:rPr>
        <w:fldChar w:fldCharType="separate"/>
      </w:r>
      <w:r>
        <w:rPr>
          <w:noProof/>
        </w:rPr>
        <w:t>43</w:t>
      </w:r>
      <w:r>
        <w:rPr>
          <w:noProof/>
        </w:rPr>
        <w:fldChar w:fldCharType="end"/>
      </w:r>
    </w:p>
    <w:p w14:paraId="5E4FE8D2" w14:textId="4343A6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_Toc146251682 \h </w:instrText>
      </w:r>
      <w:r>
        <w:rPr>
          <w:noProof/>
        </w:rPr>
      </w:r>
      <w:r>
        <w:rPr>
          <w:noProof/>
        </w:rPr>
        <w:fldChar w:fldCharType="separate"/>
      </w:r>
      <w:r>
        <w:rPr>
          <w:noProof/>
        </w:rPr>
        <w:t>43</w:t>
      </w:r>
      <w:r>
        <w:rPr>
          <w:noProof/>
        </w:rPr>
        <w:fldChar w:fldCharType="end"/>
      </w:r>
    </w:p>
    <w:p w14:paraId="3AA39E40" w14:textId="432F40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_Toc146251683 \h </w:instrText>
      </w:r>
      <w:r>
        <w:rPr>
          <w:noProof/>
        </w:rPr>
      </w:r>
      <w:r>
        <w:rPr>
          <w:noProof/>
        </w:rPr>
        <w:fldChar w:fldCharType="separate"/>
      </w:r>
      <w:r>
        <w:rPr>
          <w:noProof/>
        </w:rPr>
        <w:t>43</w:t>
      </w:r>
      <w:r>
        <w:rPr>
          <w:noProof/>
        </w:rPr>
        <w:fldChar w:fldCharType="end"/>
      </w:r>
    </w:p>
    <w:p w14:paraId="31FACE8C" w14:textId="059133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_Toc146251684 \h </w:instrText>
      </w:r>
      <w:r>
        <w:rPr>
          <w:noProof/>
        </w:rPr>
      </w:r>
      <w:r>
        <w:rPr>
          <w:noProof/>
        </w:rPr>
        <w:fldChar w:fldCharType="separate"/>
      </w:r>
      <w:r>
        <w:rPr>
          <w:noProof/>
        </w:rPr>
        <w:t>43</w:t>
      </w:r>
      <w:r>
        <w:rPr>
          <w:noProof/>
        </w:rPr>
        <w:fldChar w:fldCharType="end"/>
      </w:r>
    </w:p>
    <w:p w14:paraId="7DD2ADC4" w14:textId="32B3CC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_Toc146251685 \h </w:instrText>
      </w:r>
      <w:r>
        <w:rPr>
          <w:noProof/>
        </w:rPr>
      </w:r>
      <w:r>
        <w:rPr>
          <w:noProof/>
        </w:rPr>
        <w:fldChar w:fldCharType="separate"/>
      </w:r>
      <w:r>
        <w:rPr>
          <w:noProof/>
        </w:rPr>
        <w:t>43</w:t>
      </w:r>
      <w:r>
        <w:rPr>
          <w:noProof/>
        </w:rPr>
        <w:fldChar w:fldCharType="end"/>
      </w:r>
    </w:p>
    <w:p w14:paraId="16614166" w14:textId="1C12B4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_Toc146251686 \h </w:instrText>
      </w:r>
      <w:r>
        <w:rPr>
          <w:noProof/>
        </w:rPr>
      </w:r>
      <w:r>
        <w:rPr>
          <w:noProof/>
        </w:rPr>
        <w:fldChar w:fldCharType="separate"/>
      </w:r>
      <w:r>
        <w:rPr>
          <w:noProof/>
        </w:rPr>
        <w:t>43</w:t>
      </w:r>
      <w:r>
        <w:rPr>
          <w:noProof/>
        </w:rPr>
        <w:fldChar w:fldCharType="end"/>
      </w:r>
    </w:p>
    <w:p w14:paraId="2C16B003" w14:textId="3E52E7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_Toc146251687 \h </w:instrText>
      </w:r>
      <w:r>
        <w:rPr>
          <w:noProof/>
        </w:rPr>
      </w:r>
      <w:r>
        <w:rPr>
          <w:noProof/>
        </w:rPr>
        <w:fldChar w:fldCharType="separate"/>
      </w:r>
      <w:r>
        <w:rPr>
          <w:noProof/>
        </w:rPr>
        <w:t>43</w:t>
      </w:r>
      <w:r>
        <w:rPr>
          <w:noProof/>
        </w:rPr>
        <w:fldChar w:fldCharType="end"/>
      </w:r>
    </w:p>
    <w:p w14:paraId="7D6B2147" w14:textId="442CDFA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_Toc146251688 \h </w:instrText>
      </w:r>
      <w:r>
        <w:rPr>
          <w:noProof/>
        </w:rPr>
      </w:r>
      <w:r>
        <w:rPr>
          <w:noProof/>
        </w:rPr>
        <w:fldChar w:fldCharType="separate"/>
      </w:r>
      <w:r>
        <w:rPr>
          <w:noProof/>
        </w:rPr>
        <w:t>43</w:t>
      </w:r>
      <w:r>
        <w:rPr>
          <w:noProof/>
        </w:rPr>
        <w:fldChar w:fldCharType="end"/>
      </w:r>
    </w:p>
    <w:p w14:paraId="11E897DB" w14:textId="437AAF6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_Toc146251689 \h </w:instrText>
      </w:r>
      <w:r>
        <w:rPr>
          <w:noProof/>
        </w:rPr>
      </w:r>
      <w:r>
        <w:rPr>
          <w:noProof/>
        </w:rPr>
        <w:fldChar w:fldCharType="separate"/>
      </w:r>
      <w:r>
        <w:rPr>
          <w:noProof/>
        </w:rPr>
        <w:t>43</w:t>
      </w:r>
      <w:r>
        <w:rPr>
          <w:noProof/>
        </w:rPr>
        <w:fldChar w:fldCharType="end"/>
      </w:r>
    </w:p>
    <w:p w14:paraId="2316782A" w14:textId="6C87367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_Toc146251690 \h </w:instrText>
      </w:r>
      <w:r>
        <w:rPr>
          <w:noProof/>
        </w:rPr>
      </w:r>
      <w:r>
        <w:rPr>
          <w:noProof/>
        </w:rPr>
        <w:fldChar w:fldCharType="separate"/>
      </w:r>
      <w:r>
        <w:rPr>
          <w:noProof/>
        </w:rPr>
        <w:t>43</w:t>
      </w:r>
      <w:r>
        <w:rPr>
          <w:noProof/>
        </w:rPr>
        <w:fldChar w:fldCharType="end"/>
      </w:r>
    </w:p>
    <w:p w14:paraId="300CA14D" w14:textId="58E553C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_Toc146251691 \h </w:instrText>
      </w:r>
      <w:r>
        <w:rPr>
          <w:noProof/>
        </w:rPr>
      </w:r>
      <w:r>
        <w:rPr>
          <w:noProof/>
        </w:rPr>
        <w:fldChar w:fldCharType="separate"/>
      </w:r>
      <w:r>
        <w:rPr>
          <w:noProof/>
        </w:rPr>
        <w:t>43</w:t>
      </w:r>
      <w:r>
        <w:rPr>
          <w:noProof/>
        </w:rPr>
        <w:fldChar w:fldCharType="end"/>
      </w:r>
    </w:p>
    <w:p w14:paraId="6F94C9BB" w14:textId="1DBBE8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_Toc146251692 \h </w:instrText>
      </w:r>
      <w:r>
        <w:rPr>
          <w:noProof/>
        </w:rPr>
      </w:r>
      <w:r>
        <w:rPr>
          <w:noProof/>
        </w:rPr>
        <w:fldChar w:fldCharType="separate"/>
      </w:r>
      <w:r>
        <w:rPr>
          <w:noProof/>
        </w:rPr>
        <w:t>43</w:t>
      </w:r>
      <w:r>
        <w:rPr>
          <w:noProof/>
        </w:rPr>
        <w:fldChar w:fldCharType="end"/>
      </w:r>
    </w:p>
    <w:p w14:paraId="3A0C0511" w14:textId="5ED9F61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_Toc146251693 \h </w:instrText>
      </w:r>
      <w:r>
        <w:rPr>
          <w:noProof/>
        </w:rPr>
      </w:r>
      <w:r>
        <w:rPr>
          <w:noProof/>
        </w:rPr>
        <w:fldChar w:fldCharType="separate"/>
      </w:r>
      <w:r>
        <w:rPr>
          <w:noProof/>
        </w:rPr>
        <w:t>44</w:t>
      </w:r>
      <w:r>
        <w:rPr>
          <w:noProof/>
        </w:rPr>
        <w:fldChar w:fldCharType="end"/>
      </w:r>
    </w:p>
    <w:p w14:paraId="7A2B3A02" w14:textId="0FB3A8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_Toc146251694 \h </w:instrText>
      </w:r>
      <w:r>
        <w:rPr>
          <w:noProof/>
        </w:rPr>
      </w:r>
      <w:r>
        <w:rPr>
          <w:noProof/>
        </w:rPr>
        <w:fldChar w:fldCharType="separate"/>
      </w:r>
      <w:r>
        <w:rPr>
          <w:noProof/>
        </w:rPr>
        <w:t>44</w:t>
      </w:r>
      <w:r>
        <w:rPr>
          <w:noProof/>
        </w:rPr>
        <w:fldChar w:fldCharType="end"/>
      </w:r>
    </w:p>
    <w:p w14:paraId="675D60F3" w14:textId="1A6D61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_Toc146251695 \h </w:instrText>
      </w:r>
      <w:r>
        <w:rPr>
          <w:noProof/>
        </w:rPr>
      </w:r>
      <w:r>
        <w:rPr>
          <w:noProof/>
        </w:rPr>
        <w:fldChar w:fldCharType="separate"/>
      </w:r>
      <w:r>
        <w:rPr>
          <w:noProof/>
        </w:rPr>
        <w:t>44</w:t>
      </w:r>
      <w:r>
        <w:rPr>
          <w:noProof/>
        </w:rPr>
        <w:fldChar w:fldCharType="end"/>
      </w:r>
    </w:p>
    <w:p w14:paraId="045D3ECB" w14:textId="73811E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_Toc146251696 \h </w:instrText>
      </w:r>
      <w:r>
        <w:rPr>
          <w:noProof/>
        </w:rPr>
      </w:r>
      <w:r>
        <w:rPr>
          <w:noProof/>
        </w:rPr>
        <w:fldChar w:fldCharType="separate"/>
      </w:r>
      <w:r>
        <w:rPr>
          <w:noProof/>
        </w:rPr>
        <w:t>44</w:t>
      </w:r>
      <w:r>
        <w:rPr>
          <w:noProof/>
        </w:rPr>
        <w:fldChar w:fldCharType="end"/>
      </w:r>
    </w:p>
    <w:p w14:paraId="083EB689" w14:textId="367174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_Toc146251697 \h </w:instrText>
      </w:r>
      <w:r>
        <w:rPr>
          <w:noProof/>
        </w:rPr>
      </w:r>
      <w:r>
        <w:rPr>
          <w:noProof/>
        </w:rPr>
        <w:fldChar w:fldCharType="separate"/>
      </w:r>
      <w:r>
        <w:rPr>
          <w:noProof/>
        </w:rPr>
        <w:t>44</w:t>
      </w:r>
      <w:r>
        <w:rPr>
          <w:noProof/>
        </w:rPr>
        <w:fldChar w:fldCharType="end"/>
      </w:r>
    </w:p>
    <w:p w14:paraId="68ED4F81" w14:textId="2393C5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_Toc146251698 \h </w:instrText>
      </w:r>
      <w:r>
        <w:rPr>
          <w:noProof/>
        </w:rPr>
      </w:r>
      <w:r>
        <w:rPr>
          <w:noProof/>
        </w:rPr>
        <w:fldChar w:fldCharType="separate"/>
      </w:r>
      <w:r>
        <w:rPr>
          <w:noProof/>
        </w:rPr>
        <w:t>44</w:t>
      </w:r>
      <w:r>
        <w:rPr>
          <w:noProof/>
        </w:rPr>
        <w:fldChar w:fldCharType="end"/>
      </w:r>
    </w:p>
    <w:p w14:paraId="730FE85E" w14:textId="27F31A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_Toc146251699 \h </w:instrText>
      </w:r>
      <w:r>
        <w:rPr>
          <w:noProof/>
        </w:rPr>
      </w:r>
      <w:r>
        <w:rPr>
          <w:noProof/>
        </w:rPr>
        <w:fldChar w:fldCharType="separate"/>
      </w:r>
      <w:r>
        <w:rPr>
          <w:noProof/>
        </w:rPr>
        <w:t>44</w:t>
      </w:r>
      <w:r>
        <w:rPr>
          <w:noProof/>
        </w:rPr>
        <w:fldChar w:fldCharType="end"/>
      </w:r>
    </w:p>
    <w:p w14:paraId="44525C8D" w14:textId="30A78A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_Toc146251700 \h </w:instrText>
      </w:r>
      <w:r>
        <w:rPr>
          <w:noProof/>
        </w:rPr>
      </w:r>
      <w:r>
        <w:rPr>
          <w:noProof/>
        </w:rPr>
        <w:fldChar w:fldCharType="separate"/>
      </w:r>
      <w:r>
        <w:rPr>
          <w:noProof/>
        </w:rPr>
        <w:t>44</w:t>
      </w:r>
      <w:r>
        <w:rPr>
          <w:noProof/>
        </w:rPr>
        <w:fldChar w:fldCharType="end"/>
      </w:r>
    </w:p>
    <w:p w14:paraId="26B5778C" w14:textId="185D132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_Toc146251701 \h </w:instrText>
      </w:r>
      <w:r>
        <w:rPr>
          <w:noProof/>
        </w:rPr>
      </w:r>
      <w:r>
        <w:rPr>
          <w:noProof/>
        </w:rPr>
        <w:fldChar w:fldCharType="separate"/>
      </w:r>
      <w:r>
        <w:rPr>
          <w:noProof/>
        </w:rPr>
        <w:t>44</w:t>
      </w:r>
      <w:r>
        <w:rPr>
          <w:noProof/>
        </w:rPr>
        <w:fldChar w:fldCharType="end"/>
      </w:r>
    </w:p>
    <w:p w14:paraId="1AB80609" w14:textId="6E1385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_Toc146251702 \h </w:instrText>
      </w:r>
      <w:r>
        <w:rPr>
          <w:noProof/>
        </w:rPr>
      </w:r>
      <w:r>
        <w:rPr>
          <w:noProof/>
        </w:rPr>
        <w:fldChar w:fldCharType="separate"/>
      </w:r>
      <w:r>
        <w:rPr>
          <w:noProof/>
        </w:rPr>
        <w:t>44</w:t>
      </w:r>
      <w:r>
        <w:rPr>
          <w:noProof/>
        </w:rPr>
        <w:fldChar w:fldCharType="end"/>
      </w:r>
    </w:p>
    <w:p w14:paraId="20CC4862" w14:textId="3AB32A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_Toc146251703 \h </w:instrText>
      </w:r>
      <w:r>
        <w:rPr>
          <w:noProof/>
        </w:rPr>
      </w:r>
      <w:r>
        <w:rPr>
          <w:noProof/>
        </w:rPr>
        <w:fldChar w:fldCharType="separate"/>
      </w:r>
      <w:r>
        <w:rPr>
          <w:noProof/>
        </w:rPr>
        <w:t>44</w:t>
      </w:r>
      <w:r>
        <w:rPr>
          <w:noProof/>
        </w:rPr>
        <w:fldChar w:fldCharType="end"/>
      </w:r>
    </w:p>
    <w:p w14:paraId="5801AB85" w14:textId="55FD1D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_Toc146251704 \h </w:instrText>
      </w:r>
      <w:r>
        <w:rPr>
          <w:noProof/>
        </w:rPr>
      </w:r>
      <w:r>
        <w:rPr>
          <w:noProof/>
        </w:rPr>
        <w:fldChar w:fldCharType="separate"/>
      </w:r>
      <w:r>
        <w:rPr>
          <w:noProof/>
        </w:rPr>
        <w:t>44</w:t>
      </w:r>
      <w:r>
        <w:rPr>
          <w:noProof/>
        </w:rPr>
        <w:fldChar w:fldCharType="end"/>
      </w:r>
    </w:p>
    <w:p w14:paraId="531DF7F0" w14:textId="3FF77F7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_Toc146251705 \h </w:instrText>
      </w:r>
      <w:r>
        <w:rPr>
          <w:noProof/>
        </w:rPr>
      </w:r>
      <w:r>
        <w:rPr>
          <w:noProof/>
        </w:rPr>
        <w:fldChar w:fldCharType="separate"/>
      </w:r>
      <w:r>
        <w:rPr>
          <w:noProof/>
        </w:rPr>
        <w:t>45</w:t>
      </w:r>
      <w:r>
        <w:rPr>
          <w:noProof/>
        </w:rPr>
        <w:fldChar w:fldCharType="end"/>
      </w:r>
    </w:p>
    <w:p w14:paraId="3FBD9E3C" w14:textId="09D5A8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_Toc146251706 \h </w:instrText>
      </w:r>
      <w:r>
        <w:rPr>
          <w:noProof/>
        </w:rPr>
      </w:r>
      <w:r>
        <w:rPr>
          <w:noProof/>
        </w:rPr>
        <w:fldChar w:fldCharType="separate"/>
      </w:r>
      <w:r>
        <w:rPr>
          <w:noProof/>
        </w:rPr>
        <w:t>45</w:t>
      </w:r>
      <w:r>
        <w:rPr>
          <w:noProof/>
        </w:rPr>
        <w:fldChar w:fldCharType="end"/>
      </w:r>
    </w:p>
    <w:p w14:paraId="686C3AC9" w14:textId="559B54B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_Toc146251707 \h </w:instrText>
      </w:r>
      <w:r>
        <w:rPr>
          <w:noProof/>
        </w:rPr>
      </w:r>
      <w:r>
        <w:rPr>
          <w:noProof/>
        </w:rPr>
        <w:fldChar w:fldCharType="separate"/>
      </w:r>
      <w:r>
        <w:rPr>
          <w:noProof/>
        </w:rPr>
        <w:t>45</w:t>
      </w:r>
      <w:r>
        <w:rPr>
          <w:noProof/>
        </w:rPr>
        <w:fldChar w:fldCharType="end"/>
      </w:r>
    </w:p>
    <w:p w14:paraId="1B182CCE" w14:textId="565C351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_Toc146251708 \h </w:instrText>
      </w:r>
      <w:r>
        <w:rPr>
          <w:noProof/>
        </w:rPr>
      </w:r>
      <w:r>
        <w:rPr>
          <w:noProof/>
        </w:rPr>
        <w:fldChar w:fldCharType="separate"/>
      </w:r>
      <w:r>
        <w:rPr>
          <w:noProof/>
        </w:rPr>
        <w:t>45</w:t>
      </w:r>
      <w:r>
        <w:rPr>
          <w:noProof/>
        </w:rPr>
        <w:fldChar w:fldCharType="end"/>
      </w:r>
    </w:p>
    <w:p w14:paraId="097B9103" w14:textId="0939C0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_Toc146251709 \h </w:instrText>
      </w:r>
      <w:r>
        <w:rPr>
          <w:noProof/>
        </w:rPr>
      </w:r>
      <w:r>
        <w:rPr>
          <w:noProof/>
        </w:rPr>
        <w:fldChar w:fldCharType="separate"/>
      </w:r>
      <w:r>
        <w:rPr>
          <w:noProof/>
        </w:rPr>
        <w:t>45</w:t>
      </w:r>
      <w:r>
        <w:rPr>
          <w:noProof/>
        </w:rPr>
        <w:fldChar w:fldCharType="end"/>
      </w:r>
    </w:p>
    <w:p w14:paraId="6476E014" w14:textId="38386A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_Toc146251710 \h </w:instrText>
      </w:r>
      <w:r>
        <w:rPr>
          <w:noProof/>
        </w:rPr>
      </w:r>
      <w:r>
        <w:rPr>
          <w:noProof/>
        </w:rPr>
        <w:fldChar w:fldCharType="separate"/>
      </w:r>
      <w:r>
        <w:rPr>
          <w:noProof/>
        </w:rPr>
        <w:t>46</w:t>
      </w:r>
      <w:r>
        <w:rPr>
          <w:noProof/>
        </w:rPr>
        <w:fldChar w:fldCharType="end"/>
      </w:r>
    </w:p>
    <w:p w14:paraId="3F7F3DC0" w14:textId="116A12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_Toc146251711 \h </w:instrText>
      </w:r>
      <w:r>
        <w:rPr>
          <w:noProof/>
        </w:rPr>
      </w:r>
      <w:r>
        <w:rPr>
          <w:noProof/>
        </w:rPr>
        <w:fldChar w:fldCharType="separate"/>
      </w:r>
      <w:r>
        <w:rPr>
          <w:noProof/>
        </w:rPr>
        <w:t>46</w:t>
      </w:r>
      <w:r>
        <w:rPr>
          <w:noProof/>
        </w:rPr>
        <w:fldChar w:fldCharType="end"/>
      </w:r>
    </w:p>
    <w:p w14:paraId="0F70CA77" w14:textId="01E41E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_Toc146251712 \h </w:instrText>
      </w:r>
      <w:r>
        <w:rPr>
          <w:noProof/>
        </w:rPr>
      </w:r>
      <w:r>
        <w:rPr>
          <w:noProof/>
        </w:rPr>
        <w:fldChar w:fldCharType="separate"/>
      </w:r>
      <w:r>
        <w:rPr>
          <w:noProof/>
        </w:rPr>
        <w:t>46</w:t>
      </w:r>
      <w:r>
        <w:rPr>
          <w:noProof/>
        </w:rPr>
        <w:fldChar w:fldCharType="end"/>
      </w:r>
    </w:p>
    <w:p w14:paraId="7513F74B" w14:textId="7F64BB9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_Toc146251713 \h </w:instrText>
      </w:r>
      <w:r>
        <w:rPr>
          <w:noProof/>
        </w:rPr>
      </w:r>
      <w:r>
        <w:rPr>
          <w:noProof/>
        </w:rPr>
        <w:fldChar w:fldCharType="separate"/>
      </w:r>
      <w:r>
        <w:rPr>
          <w:noProof/>
        </w:rPr>
        <w:t>46</w:t>
      </w:r>
      <w:r>
        <w:rPr>
          <w:noProof/>
        </w:rPr>
        <w:fldChar w:fldCharType="end"/>
      </w:r>
    </w:p>
    <w:p w14:paraId="1A02DDB4" w14:textId="4CF055D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_Toc146251714 \h </w:instrText>
      </w:r>
      <w:r>
        <w:rPr>
          <w:noProof/>
        </w:rPr>
      </w:r>
      <w:r>
        <w:rPr>
          <w:noProof/>
        </w:rPr>
        <w:fldChar w:fldCharType="separate"/>
      </w:r>
      <w:r>
        <w:rPr>
          <w:noProof/>
        </w:rPr>
        <w:t>46</w:t>
      </w:r>
      <w:r>
        <w:rPr>
          <w:noProof/>
        </w:rPr>
        <w:fldChar w:fldCharType="end"/>
      </w:r>
    </w:p>
    <w:p w14:paraId="7AFFF3C4" w14:textId="1596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_Toc146251715 \h </w:instrText>
      </w:r>
      <w:r>
        <w:rPr>
          <w:noProof/>
        </w:rPr>
      </w:r>
      <w:r>
        <w:rPr>
          <w:noProof/>
        </w:rPr>
        <w:fldChar w:fldCharType="separate"/>
      </w:r>
      <w:r>
        <w:rPr>
          <w:noProof/>
        </w:rPr>
        <w:t>46</w:t>
      </w:r>
      <w:r>
        <w:rPr>
          <w:noProof/>
        </w:rPr>
        <w:fldChar w:fldCharType="end"/>
      </w:r>
    </w:p>
    <w:p w14:paraId="48379AF1" w14:textId="3F134C4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_Toc146251716 \h </w:instrText>
      </w:r>
      <w:r>
        <w:rPr>
          <w:noProof/>
        </w:rPr>
      </w:r>
      <w:r>
        <w:rPr>
          <w:noProof/>
        </w:rPr>
        <w:fldChar w:fldCharType="separate"/>
      </w:r>
      <w:r>
        <w:rPr>
          <w:noProof/>
        </w:rPr>
        <w:t>46</w:t>
      </w:r>
      <w:r>
        <w:rPr>
          <w:noProof/>
        </w:rPr>
        <w:fldChar w:fldCharType="end"/>
      </w:r>
    </w:p>
    <w:p w14:paraId="183FE964" w14:textId="17682B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_Toc146251717 \h </w:instrText>
      </w:r>
      <w:r>
        <w:rPr>
          <w:noProof/>
        </w:rPr>
      </w:r>
      <w:r>
        <w:rPr>
          <w:noProof/>
        </w:rPr>
        <w:fldChar w:fldCharType="separate"/>
      </w:r>
      <w:r>
        <w:rPr>
          <w:noProof/>
        </w:rPr>
        <w:t>46</w:t>
      </w:r>
      <w:r>
        <w:rPr>
          <w:noProof/>
        </w:rPr>
        <w:fldChar w:fldCharType="end"/>
      </w:r>
    </w:p>
    <w:p w14:paraId="66E972FF" w14:textId="1AEC179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_Toc146251718 \h </w:instrText>
      </w:r>
      <w:r>
        <w:rPr>
          <w:noProof/>
        </w:rPr>
      </w:r>
      <w:r>
        <w:rPr>
          <w:noProof/>
        </w:rPr>
        <w:fldChar w:fldCharType="separate"/>
      </w:r>
      <w:r>
        <w:rPr>
          <w:noProof/>
        </w:rPr>
        <w:t>47</w:t>
      </w:r>
      <w:r>
        <w:rPr>
          <w:noProof/>
        </w:rPr>
        <w:fldChar w:fldCharType="end"/>
      </w:r>
    </w:p>
    <w:p w14:paraId="24EDA064" w14:textId="49BE19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_Toc146251719 \h </w:instrText>
      </w:r>
      <w:r>
        <w:rPr>
          <w:noProof/>
        </w:rPr>
      </w:r>
      <w:r>
        <w:rPr>
          <w:noProof/>
        </w:rPr>
        <w:fldChar w:fldCharType="separate"/>
      </w:r>
      <w:r>
        <w:rPr>
          <w:noProof/>
        </w:rPr>
        <w:t>47</w:t>
      </w:r>
      <w:r>
        <w:rPr>
          <w:noProof/>
        </w:rPr>
        <w:fldChar w:fldCharType="end"/>
      </w:r>
    </w:p>
    <w:p w14:paraId="4B2EEA8E" w14:textId="0D1DB1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_Toc146251720 \h </w:instrText>
      </w:r>
      <w:r>
        <w:rPr>
          <w:noProof/>
        </w:rPr>
      </w:r>
      <w:r>
        <w:rPr>
          <w:noProof/>
        </w:rPr>
        <w:fldChar w:fldCharType="separate"/>
      </w:r>
      <w:r>
        <w:rPr>
          <w:noProof/>
        </w:rPr>
        <w:t>47</w:t>
      </w:r>
      <w:r>
        <w:rPr>
          <w:noProof/>
        </w:rPr>
        <w:fldChar w:fldCharType="end"/>
      </w:r>
    </w:p>
    <w:p w14:paraId="61E91556" w14:textId="549ABF1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_Toc146251721 \h </w:instrText>
      </w:r>
      <w:r>
        <w:rPr>
          <w:noProof/>
        </w:rPr>
      </w:r>
      <w:r>
        <w:rPr>
          <w:noProof/>
        </w:rPr>
        <w:fldChar w:fldCharType="separate"/>
      </w:r>
      <w:r>
        <w:rPr>
          <w:noProof/>
        </w:rPr>
        <w:t>47</w:t>
      </w:r>
      <w:r>
        <w:rPr>
          <w:noProof/>
        </w:rPr>
        <w:fldChar w:fldCharType="end"/>
      </w:r>
    </w:p>
    <w:p w14:paraId="45E47695" w14:textId="0CBEE9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_Toc146251722 \h </w:instrText>
      </w:r>
      <w:r>
        <w:rPr>
          <w:noProof/>
        </w:rPr>
      </w:r>
      <w:r>
        <w:rPr>
          <w:noProof/>
        </w:rPr>
        <w:fldChar w:fldCharType="separate"/>
      </w:r>
      <w:r>
        <w:rPr>
          <w:noProof/>
        </w:rPr>
        <w:t>48</w:t>
      </w:r>
      <w:r>
        <w:rPr>
          <w:noProof/>
        </w:rPr>
        <w:fldChar w:fldCharType="end"/>
      </w:r>
    </w:p>
    <w:p w14:paraId="68A61302" w14:textId="2E2D34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_Toc146251723 \h </w:instrText>
      </w:r>
      <w:r>
        <w:rPr>
          <w:noProof/>
        </w:rPr>
      </w:r>
      <w:r>
        <w:rPr>
          <w:noProof/>
        </w:rPr>
        <w:fldChar w:fldCharType="separate"/>
      </w:r>
      <w:r>
        <w:rPr>
          <w:noProof/>
        </w:rPr>
        <w:t>48</w:t>
      </w:r>
      <w:r>
        <w:rPr>
          <w:noProof/>
        </w:rPr>
        <w:fldChar w:fldCharType="end"/>
      </w:r>
    </w:p>
    <w:p w14:paraId="46342E9C" w14:textId="79D4BF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_Toc146251724 \h </w:instrText>
      </w:r>
      <w:r>
        <w:rPr>
          <w:noProof/>
        </w:rPr>
      </w:r>
      <w:r>
        <w:rPr>
          <w:noProof/>
        </w:rPr>
        <w:fldChar w:fldCharType="separate"/>
      </w:r>
      <w:r>
        <w:rPr>
          <w:noProof/>
        </w:rPr>
        <w:t>48</w:t>
      </w:r>
      <w:r>
        <w:rPr>
          <w:noProof/>
        </w:rPr>
        <w:fldChar w:fldCharType="end"/>
      </w:r>
    </w:p>
    <w:p w14:paraId="5AECEC50" w14:textId="5D017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_Toc146251725 \h </w:instrText>
      </w:r>
      <w:r>
        <w:rPr>
          <w:noProof/>
        </w:rPr>
      </w:r>
      <w:r>
        <w:rPr>
          <w:noProof/>
        </w:rPr>
        <w:fldChar w:fldCharType="separate"/>
      </w:r>
      <w:r>
        <w:rPr>
          <w:noProof/>
        </w:rPr>
        <w:t>48</w:t>
      </w:r>
      <w:r>
        <w:rPr>
          <w:noProof/>
        </w:rPr>
        <w:fldChar w:fldCharType="end"/>
      </w:r>
    </w:p>
    <w:p w14:paraId="4E32AA81" w14:textId="1EDDAC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_Toc146251726 \h </w:instrText>
      </w:r>
      <w:r>
        <w:rPr>
          <w:noProof/>
        </w:rPr>
      </w:r>
      <w:r>
        <w:rPr>
          <w:noProof/>
        </w:rPr>
        <w:fldChar w:fldCharType="separate"/>
      </w:r>
      <w:r>
        <w:rPr>
          <w:noProof/>
        </w:rPr>
        <w:t>48</w:t>
      </w:r>
      <w:r>
        <w:rPr>
          <w:noProof/>
        </w:rPr>
        <w:fldChar w:fldCharType="end"/>
      </w:r>
    </w:p>
    <w:p w14:paraId="08C3F0DB" w14:textId="76177D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_Toc146251727 \h </w:instrText>
      </w:r>
      <w:r>
        <w:rPr>
          <w:noProof/>
        </w:rPr>
      </w:r>
      <w:r>
        <w:rPr>
          <w:noProof/>
        </w:rPr>
        <w:fldChar w:fldCharType="separate"/>
      </w:r>
      <w:r>
        <w:rPr>
          <w:noProof/>
        </w:rPr>
        <w:t>48</w:t>
      </w:r>
      <w:r>
        <w:rPr>
          <w:noProof/>
        </w:rPr>
        <w:fldChar w:fldCharType="end"/>
      </w:r>
    </w:p>
    <w:p w14:paraId="5FFBBACD" w14:textId="34B060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_Toc146251728 \h </w:instrText>
      </w:r>
      <w:r>
        <w:rPr>
          <w:noProof/>
        </w:rPr>
      </w:r>
      <w:r>
        <w:rPr>
          <w:noProof/>
        </w:rPr>
        <w:fldChar w:fldCharType="separate"/>
      </w:r>
      <w:r>
        <w:rPr>
          <w:noProof/>
        </w:rPr>
        <w:t>48</w:t>
      </w:r>
      <w:r>
        <w:rPr>
          <w:noProof/>
        </w:rPr>
        <w:fldChar w:fldCharType="end"/>
      </w:r>
    </w:p>
    <w:p w14:paraId="573A41FB" w14:textId="2BFECEB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_Toc146251729 \h </w:instrText>
      </w:r>
      <w:r>
        <w:rPr>
          <w:noProof/>
        </w:rPr>
      </w:r>
      <w:r>
        <w:rPr>
          <w:noProof/>
        </w:rPr>
        <w:fldChar w:fldCharType="separate"/>
      </w:r>
      <w:r>
        <w:rPr>
          <w:noProof/>
        </w:rPr>
        <w:t>48</w:t>
      </w:r>
      <w:r>
        <w:rPr>
          <w:noProof/>
        </w:rPr>
        <w:fldChar w:fldCharType="end"/>
      </w:r>
    </w:p>
    <w:p w14:paraId="71022F85" w14:textId="00A3A6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_Toc146251730 \h </w:instrText>
      </w:r>
      <w:r>
        <w:rPr>
          <w:noProof/>
        </w:rPr>
      </w:r>
      <w:r>
        <w:rPr>
          <w:noProof/>
        </w:rPr>
        <w:fldChar w:fldCharType="separate"/>
      </w:r>
      <w:r>
        <w:rPr>
          <w:noProof/>
        </w:rPr>
        <w:t>48</w:t>
      </w:r>
      <w:r>
        <w:rPr>
          <w:noProof/>
        </w:rPr>
        <w:fldChar w:fldCharType="end"/>
      </w:r>
    </w:p>
    <w:p w14:paraId="7BE5EC63" w14:textId="75ACCF7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_Toc146251731 \h </w:instrText>
      </w:r>
      <w:r>
        <w:rPr>
          <w:noProof/>
        </w:rPr>
      </w:r>
      <w:r>
        <w:rPr>
          <w:noProof/>
        </w:rPr>
        <w:fldChar w:fldCharType="separate"/>
      </w:r>
      <w:r>
        <w:rPr>
          <w:noProof/>
        </w:rPr>
        <w:t>48</w:t>
      </w:r>
      <w:r>
        <w:rPr>
          <w:noProof/>
        </w:rPr>
        <w:fldChar w:fldCharType="end"/>
      </w:r>
    </w:p>
    <w:p w14:paraId="3EAA8189" w14:textId="6C05099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6.5.1.14</w:t>
      </w:r>
      <w:r>
        <w:rPr>
          <w:rFonts w:asciiTheme="minorHAnsi" w:eastAsiaTheme="minorEastAsia" w:hAnsiTheme="minorHAnsi" w:cstheme="minorBidi"/>
          <w:noProof/>
          <w:kern w:val="2"/>
          <w:sz w:val="22"/>
          <w:szCs w:val="22"/>
          <w:lang w:eastAsia="en-GB"/>
          <w14:ligatures w14:val="standardContextual"/>
        </w:rPr>
        <w:tab/>
      </w:r>
      <w:r>
        <w:rPr>
          <w:noProof/>
        </w:rPr>
        <w:t>SMREG-PDP-ACTIVATE-REJ-RSP</w:t>
      </w:r>
      <w:r>
        <w:rPr>
          <w:noProof/>
        </w:rPr>
        <w:tab/>
      </w:r>
      <w:r>
        <w:rPr>
          <w:noProof/>
        </w:rPr>
        <w:fldChar w:fldCharType="begin" w:fldLock="1"/>
      </w:r>
      <w:r>
        <w:rPr>
          <w:noProof/>
        </w:rPr>
        <w:instrText xml:space="preserve"> PAGEREF _Toc146251732 \h </w:instrText>
      </w:r>
      <w:r>
        <w:rPr>
          <w:noProof/>
        </w:rPr>
      </w:r>
      <w:r>
        <w:rPr>
          <w:noProof/>
        </w:rPr>
        <w:fldChar w:fldCharType="separate"/>
      </w:r>
      <w:r>
        <w:rPr>
          <w:noProof/>
        </w:rPr>
        <w:t>48</w:t>
      </w:r>
      <w:r>
        <w:rPr>
          <w:noProof/>
        </w:rPr>
        <w:fldChar w:fldCharType="end"/>
      </w:r>
    </w:p>
    <w:p w14:paraId="2E382A14" w14:textId="35169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_Toc146251733 \h </w:instrText>
      </w:r>
      <w:r>
        <w:rPr>
          <w:noProof/>
        </w:rPr>
      </w:r>
      <w:r>
        <w:rPr>
          <w:noProof/>
        </w:rPr>
        <w:fldChar w:fldCharType="separate"/>
      </w:r>
      <w:r>
        <w:rPr>
          <w:noProof/>
        </w:rPr>
        <w:t>48</w:t>
      </w:r>
      <w:r>
        <w:rPr>
          <w:noProof/>
        </w:rPr>
        <w:fldChar w:fldCharType="end"/>
      </w:r>
    </w:p>
    <w:p w14:paraId="3BB31BC8" w14:textId="55CB55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_Toc146251734 \h </w:instrText>
      </w:r>
      <w:r>
        <w:rPr>
          <w:noProof/>
        </w:rPr>
      </w:r>
      <w:r>
        <w:rPr>
          <w:noProof/>
        </w:rPr>
        <w:fldChar w:fldCharType="separate"/>
      </w:r>
      <w:r>
        <w:rPr>
          <w:noProof/>
        </w:rPr>
        <w:t>49</w:t>
      </w:r>
      <w:r>
        <w:rPr>
          <w:noProof/>
        </w:rPr>
        <w:fldChar w:fldCharType="end"/>
      </w:r>
    </w:p>
    <w:p w14:paraId="613D8B51" w14:textId="793DCF0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_Toc146251735 \h </w:instrText>
      </w:r>
      <w:r>
        <w:rPr>
          <w:noProof/>
        </w:rPr>
      </w:r>
      <w:r>
        <w:rPr>
          <w:noProof/>
        </w:rPr>
        <w:fldChar w:fldCharType="separate"/>
      </w:r>
      <w:r>
        <w:rPr>
          <w:noProof/>
        </w:rPr>
        <w:t>49</w:t>
      </w:r>
      <w:r>
        <w:rPr>
          <w:noProof/>
        </w:rPr>
        <w:fldChar w:fldCharType="end"/>
      </w:r>
    </w:p>
    <w:p w14:paraId="11167D18" w14:textId="3E61B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_Toc146251736 \h </w:instrText>
      </w:r>
      <w:r>
        <w:rPr>
          <w:noProof/>
        </w:rPr>
      </w:r>
      <w:r>
        <w:rPr>
          <w:noProof/>
        </w:rPr>
        <w:fldChar w:fldCharType="separate"/>
      </w:r>
      <w:r>
        <w:rPr>
          <w:noProof/>
        </w:rPr>
        <w:t>49</w:t>
      </w:r>
      <w:r>
        <w:rPr>
          <w:noProof/>
        </w:rPr>
        <w:fldChar w:fldCharType="end"/>
      </w:r>
    </w:p>
    <w:p w14:paraId="26C9ACF4" w14:textId="6C8496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_Toc146251737 \h </w:instrText>
      </w:r>
      <w:r>
        <w:rPr>
          <w:noProof/>
        </w:rPr>
      </w:r>
      <w:r>
        <w:rPr>
          <w:noProof/>
        </w:rPr>
        <w:fldChar w:fldCharType="separate"/>
      </w:r>
      <w:r>
        <w:rPr>
          <w:noProof/>
        </w:rPr>
        <w:t>49</w:t>
      </w:r>
      <w:r>
        <w:rPr>
          <w:noProof/>
        </w:rPr>
        <w:fldChar w:fldCharType="end"/>
      </w:r>
    </w:p>
    <w:p w14:paraId="21FCDF10" w14:textId="2257D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_Toc146251738 \h </w:instrText>
      </w:r>
      <w:r>
        <w:rPr>
          <w:noProof/>
        </w:rPr>
      </w:r>
      <w:r>
        <w:rPr>
          <w:noProof/>
        </w:rPr>
        <w:fldChar w:fldCharType="separate"/>
      </w:r>
      <w:r>
        <w:rPr>
          <w:noProof/>
        </w:rPr>
        <w:t>49</w:t>
      </w:r>
      <w:r>
        <w:rPr>
          <w:noProof/>
        </w:rPr>
        <w:fldChar w:fldCharType="end"/>
      </w:r>
    </w:p>
    <w:p w14:paraId="7D063B28" w14:textId="65F305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_Toc146251739 \h </w:instrText>
      </w:r>
      <w:r>
        <w:rPr>
          <w:noProof/>
        </w:rPr>
      </w:r>
      <w:r>
        <w:rPr>
          <w:noProof/>
        </w:rPr>
        <w:fldChar w:fldCharType="separate"/>
      </w:r>
      <w:r>
        <w:rPr>
          <w:noProof/>
        </w:rPr>
        <w:t>49</w:t>
      </w:r>
      <w:r>
        <w:rPr>
          <w:noProof/>
        </w:rPr>
        <w:fldChar w:fldCharType="end"/>
      </w:r>
    </w:p>
    <w:p w14:paraId="73185F45" w14:textId="657C56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_Toc146251740 \h </w:instrText>
      </w:r>
      <w:r>
        <w:rPr>
          <w:noProof/>
        </w:rPr>
      </w:r>
      <w:r>
        <w:rPr>
          <w:noProof/>
        </w:rPr>
        <w:fldChar w:fldCharType="separate"/>
      </w:r>
      <w:r>
        <w:rPr>
          <w:noProof/>
        </w:rPr>
        <w:t>49</w:t>
      </w:r>
      <w:r>
        <w:rPr>
          <w:noProof/>
        </w:rPr>
        <w:fldChar w:fldCharType="end"/>
      </w:r>
    </w:p>
    <w:p w14:paraId="090BD015" w14:textId="3641309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_Toc146251741 \h </w:instrText>
      </w:r>
      <w:r>
        <w:rPr>
          <w:noProof/>
        </w:rPr>
      </w:r>
      <w:r>
        <w:rPr>
          <w:noProof/>
        </w:rPr>
        <w:fldChar w:fldCharType="separate"/>
      </w:r>
      <w:r>
        <w:rPr>
          <w:noProof/>
        </w:rPr>
        <w:t>49</w:t>
      </w:r>
      <w:r>
        <w:rPr>
          <w:noProof/>
        </w:rPr>
        <w:fldChar w:fldCharType="end"/>
      </w:r>
    </w:p>
    <w:p w14:paraId="253A6C67" w14:textId="065BAD3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_Toc146251742 \h </w:instrText>
      </w:r>
      <w:r>
        <w:rPr>
          <w:noProof/>
        </w:rPr>
      </w:r>
      <w:r>
        <w:rPr>
          <w:noProof/>
        </w:rPr>
        <w:fldChar w:fldCharType="separate"/>
      </w:r>
      <w:r>
        <w:rPr>
          <w:noProof/>
        </w:rPr>
        <w:t>49</w:t>
      </w:r>
      <w:r>
        <w:rPr>
          <w:noProof/>
        </w:rPr>
        <w:fldChar w:fldCharType="end"/>
      </w:r>
    </w:p>
    <w:p w14:paraId="4D5D7CCA" w14:textId="2AE6088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_Toc146251743 \h </w:instrText>
      </w:r>
      <w:r>
        <w:rPr>
          <w:noProof/>
        </w:rPr>
      </w:r>
      <w:r>
        <w:rPr>
          <w:noProof/>
        </w:rPr>
        <w:fldChar w:fldCharType="separate"/>
      </w:r>
      <w:r>
        <w:rPr>
          <w:noProof/>
        </w:rPr>
        <w:t>49</w:t>
      </w:r>
      <w:r>
        <w:rPr>
          <w:noProof/>
        </w:rPr>
        <w:fldChar w:fldCharType="end"/>
      </w:r>
    </w:p>
    <w:p w14:paraId="16893544" w14:textId="6A10DF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_Toc146251744 \h </w:instrText>
      </w:r>
      <w:r>
        <w:rPr>
          <w:noProof/>
        </w:rPr>
      </w:r>
      <w:r>
        <w:rPr>
          <w:noProof/>
        </w:rPr>
        <w:fldChar w:fldCharType="separate"/>
      </w:r>
      <w:r>
        <w:rPr>
          <w:noProof/>
        </w:rPr>
        <w:t>51</w:t>
      </w:r>
      <w:r>
        <w:rPr>
          <w:noProof/>
        </w:rPr>
        <w:fldChar w:fldCharType="end"/>
      </w:r>
    </w:p>
    <w:p w14:paraId="28CD2A0D" w14:textId="7A5D7C0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_Toc146251745 \h </w:instrText>
      </w:r>
      <w:r>
        <w:rPr>
          <w:noProof/>
        </w:rPr>
      </w:r>
      <w:r>
        <w:rPr>
          <w:noProof/>
        </w:rPr>
        <w:fldChar w:fldCharType="separate"/>
      </w:r>
      <w:r>
        <w:rPr>
          <w:noProof/>
        </w:rPr>
        <w:t>51</w:t>
      </w:r>
      <w:r>
        <w:rPr>
          <w:noProof/>
        </w:rPr>
        <w:fldChar w:fldCharType="end"/>
      </w:r>
    </w:p>
    <w:p w14:paraId="61D2FEFA" w14:textId="15DF14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_Toc146251746 \h </w:instrText>
      </w:r>
      <w:r>
        <w:rPr>
          <w:noProof/>
        </w:rPr>
      </w:r>
      <w:r>
        <w:rPr>
          <w:noProof/>
        </w:rPr>
        <w:fldChar w:fldCharType="separate"/>
      </w:r>
      <w:r>
        <w:rPr>
          <w:noProof/>
        </w:rPr>
        <w:t>52</w:t>
      </w:r>
      <w:r>
        <w:rPr>
          <w:noProof/>
        </w:rPr>
        <w:fldChar w:fldCharType="end"/>
      </w:r>
    </w:p>
    <w:p w14:paraId="768C96E2" w14:textId="62AF6E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_Toc146251747 \h </w:instrText>
      </w:r>
      <w:r>
        <w:rPr>
          <w:noProof/>
        </w:rPr>
      </w:r>
      <w:r>
        <w:rPr>
          <w:noProof/>
        </w:rPr>
        <w:fldChar w:fldCharType="separate"/>
      </w:r>
      <w:r>
        <w:rPr>
          <w:noProof/>
        </w:rPr>
        <w:t>52</w:t>
      </w:r>
      <w:r>
        <w:rPr>
          <w:noProof/>
        </w:rPr>
        <w:fldChar w:fldCharType="end"/>
      </w:r>
    </w:p>
    <w:p w14:paraId="0A8542AF" w14:textId="5AAA00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_Toc146251748 \h </w:instrText>
      </w:r>
      <w:r>
        <w:rPr>
          <w:noProof/>
        </w:rPr>
      </w:r>
      <w:r>
        <w:rPr>
          <w:noProof/>
        </w:rPr>
        <w:fldChar w:fldCharType="separate"/>
      </w:r>
      <w:r>
        <w:rPr>
          <w:noProof/>
        </w:rPr>
        <w:t>52</w:t>
      </w:r>
      <w:r>
        <w:rPr>
          <w:noProof/>
        </w:rPr>
        <w:fldChar w:fldCharType="end"/>
      </w:r>
    </w:p>
    <w:p w14:paraId="355BDA50" w14:textId="4717A7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_Toc146251749 \h </w:instrText>
      </w:r>
      <w:r>
        <w:rPr>
          <w:noProof/>
        </w:rPr>
      </w:r>
      <w:r>
        <w:rPr>
          <w:noProof/>
        </w:rPr>
        <w:fldChar w:fldCharType="separate"/>
      </w:r>
      <w:r>
        <w:rPr>
          <w:noProof/>
        </w:rPr>
        <w:t>52</w:t>
      </w:r>
      <w:r>
        <w:rPr>
          <w:noProof/>
        </w:rPr>
        <w:fldChar w:fldCharType="end"/>
      </w:r>
    </w:p>
    <w:p w14:paraId="1FD30562" w14:textId="227731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_Toc146251750 \h </w:instrText>
      </w:r>
      <w:r>
        <w:rPr>
          <w:noProof/>
        </w:rPr>
      </w:r>
      <w:r>
        <w:rPr>
          <w:noProof/>
        </w:rPr>
        <w:fldChar w:fldCharType="separate"/>
      </w:r>
      <w:r>
        <w:rPr>
          <w:noProof/>
        </w:rPr>
        <w:t>52</w:t>
      </w:r>
      <w:r>
        <w:rPr>
          <w:noProof/>
        </w:rPr>
        <w:fldChar w:fldCharType="end"/>
      </w:r>
    </w:p>
    <w:p w14:paraId="7D823DAA" w14:textId="08A9FB3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_Toc146251751 \h </w:instrText>
      </w:r>
      <w:r>
        <w:rPr>
          <w:noProof/>
        </w:rPr>
      </w:r>
      <w:r>
        <w:rPr>
          <w:noProof/>
        </w:rPr>
        <w:fldChar w:fldCharType="separate"/>
      </w:r>
      <w:r>
        <w:rPr>
          <w:noProof/>
        </w:rPr>
        <w:t>52</w:t>
      </w:r>
      <w:r>
        <w:rPr>
          <w:noProof/>
        </w:rPr>
        <w:fldChar w:fldCharType="end"/>
      </w:r>
    </w:p>
    <w:p w14:paraId="0884A463" w14:textId="57D0B9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_Toc146251752 \h </w:instrText>
      </w:r>
      <w:r>
        <w:rPr>
          <w:noProof/>
        </w:rPr>
      </w:r>
      <w:r>
        <w:rPr>
          <w:noProof/>
        </w:rPr>
        <w:fldChar w:fldCharType="separate"/>
      </w:r>
      <w:r>
        <w:rPr>
          <w:noProof/>
        </w:rPr>
        <w:t>52</w:t>
      </w:r>
      <w:r>
        <w:rPr>
          <w:noProof/>
        </w:rPr>
        <w:fldChar w:fldCharType="end"/>
      </w:r>
    </w:p>
    <w:p w14:paraId="63A326BB" w14:textId="65ADA3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_Toc146251753 \h </w:instrText>
      </w:r>
      <w:r>
        <w:rPr>
          <w:noProof/>
        </w:rPr>
      </w:r>
      <w:r>
        <w:rPr>
          <w:noProof/>
        </w:rPr>
        <w:fldChar w:fldCharType="separate"/>
      </w:r>
      <w:r>
        <w:rPr>
          <w:noProof/>
        </w:rPr>
        <w:t>52</w:t>
      </w:r>
      <w:r>
        <w:rPr>
          <w:noProof/>
        </w:rPr>
        <w:fldChar w:fldCharType="end"/>
      </w:r>
    </w:p>
    <w:p w14:paraId="0511B9B1" w14:textId="4D6C8C3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_Toc146251754 \h </w:instrText>
      </w:r>
      <w:r>
        <w:rPr>
          <w:noProof/>
        </w:rPr>
      </w:r>
      <w:r>
        <w:rPr>
          <w:noProof/>
        </w:rPr>
        <w:fldChar w:fldCharType="separate"/>
      </w:r>
      <w:r>
        <w:rPr>
          <w:noProof/>
        </w:rPr>
        <w:t>52</w:t>
      </w:r>
      <w:r>
        <w:rPr>
          <w:noProof/>
        </w:rPr>
        <w:fldChar w:fldCharType="end"/>
      </w:r>
    </w:p>
    <w:p w14:paraId="140D620B" w14:textId="377CB25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_Toc146251755 \h </w:instrText>
      </w:r>
      <w:r>
        <w:rPr>
          <w:noProof/>
        </w:rPr>
      </w:r>
      <w:r>
        <w:rPr>
          <w:noProof/>
        </w:rPr>
        <w:fldChar w:fldCharType="separate"/>
      </w:r>
      <w:r>
        <w:rPr>
          <w:noProof/>
        </w:rPr>
        <w:t>53</w:t>
      </w:r>
      <w:r>
        <w:rPr>
          <w:noProof/>
        </w:rPr>
        <w:fldChar w:fldCharType="end"/>
      </w:r>
    </w:p>
    <w:p w14:paraId="6076EFF3" w14:textId="5F4B99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_Toc146251756 \h </w:instrText>
      </w:r>
      <w:r>
        <w:rPr>
          <w:noProof/>
        </w:rPr>
      </w:r>
      <w:r>
        <w:rPr>
          <w:noProof/>
        </w:rPr>
        <w:fldChar w:fldCharType="separate"/>
      </w:r>
      <w:r>
        <w:rPr>
          <w:noProof/>
        </w:rPr>
        <w:t>53</w:t>
      </w:r>
      <w:r>
        <w:rPr>
          <w:noProof/>
        </w:rPr>
        <w:fldChar w:fldCharType="end"/>
      </w:r>
    </w:p>
    <w:p w14:paraId="4DE020B5" w14:textId="52E78C6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_Toc146251757 \h </w:instrText>
      </w:r>
      <w:r>
        <w:rPr>
          <w:noProof/>
        </w:rPr>
      </w:r>
      <w:r>
        <w:rPr>
          <w:noProof/>
        </w:rPr>
        <w:fldChar w:fldCharType="separate"/>
      </w:r>
      <w:r>
        <w:rPr>
          <w:noProof/>
        </w:rPr>
        <w:t>53</w:t>
      </w:r>
      <w:r>
        <w:rPr>
          <w:noProof/>
        </w:rPr>
        <w:fldChar w:fldCharType="end"/>
      </w:r>
    </w:p>
    <w:p w14:paraId="2A539B05" w14:textId="664F88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_Toc146251758 \h </w:instrText>
      </w:r>
      <w:r>
        <w:rPr>
          <w:noProof/>
        </w:rPr>
      </w:r>
      <w:r>
        <w:rPr>
          <w:noProof/>
        </w:rPr>
        <w:fldChar w:fldCharType="separate"/>
      </w:r>
      <w:r>
        <w:rPr>
          <w:noProof/>
        </w:rPr>
        <w:t>53</w:t>
      </w:r>
      <w:r>
        <w:rPr>
          <w:noProof/>
        </w:rPr>
        <w:fldChar w:fldCharType="end"/>
      </w:r>
    </w:p>
    <w:p w14:paraId="646ECB6E" w14:textId="7BBE55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_Toc146251759 \h </w:instrText>
      </w:r>
      <w:r>
        <w:rPr>
          <w:noProof/>
        </w:rPr>
      </w:r>
      <w:r>
        <w:rPr>
          <w:noProof/>
        </w:rPr>
        <w:fldChar w:fldCharType="separate"/>
      </w:r>
      <w:r>
        <w:rPr>
          <w:noProof/>
        </w:rPr>
        <w:t>53</w:t>
      </w:r>
      <w:r>
        <w:rPr>
          <w:noProof/>
        </w:rPr>
        <w:fldChar w:fldCharType="end"/>
      </w:r>
    </w:p>
    <w:p w14:paraId="097F3925" w14:textId="65EAD1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_Toc146251760 \h </w:instrText>
      </w:r>
      <w:r>
        <w:rPr>
          <w:noProof/>
        </w:rPr>
      </w:r>
      <w:r>
        <w:rPr>
          <w:noProof/>
        </w:rPr>
        <w:fldChar w:fldCharType="separate"/>
      </w:r>
      <w:r>
        <w:rPr>
          <w:noProof/>
        </w:rPr>
        <w:t>53</w:t>
      </w:r>
      <w:r>
        <w:rPr>
          <w:noProof/>
        </w:rPr>
        <w:fldChar w:fldCharType="end"/>
      </w:r>
    </w:p>
    <w:p w14:paraId="70BFEF6B" w14:textId="49D649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_Toc146251761 \h </w:instrText>
      </w:r>
      <w:r>
        <w:rPr>
          <w:noProof/>
        </w:rPr>
      </w:r>
      <w:r>
        <w:rPr>
          <w:noProof/>
        </w:rPr>
        <w:fldChar w:fldCharType="separate"/>
      </w:r>
      <w:r>
        <w:rPr>
          <w:noProof/>
        </w:rPr>
        <w:t>53</w:t>
      </w:r>
      <w:r>
        <w:rPr>
          <w:noProof/>
        </w:rPr>
        <w:fldChar w:fldCharType="end"/>
      </w:r>
    </w:p>
    <w:p w14:paraId="0E50D7CE" w14:textId="4BFA5CF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_Toc146251762 \h </w:instrText>
      </w:r>
      <w:r>
        <w:rPr>
          <w:noProof/>
        </w:rPr>
      </w:r>
      <w:r>
        <w:rPr>
          <w:noProof/>
        </w:rPr>
        <w:fldChar w:fldCharType="separate"/>
      </w:r>
      <w:r>
        <w:rPr>
          <w:noProof/>
        </w:rPr>
        <w:t>54</w:t>
      </w:r>
      <w:r>
        <w:rPr>
          <w:noProof/>
        </w:rPr>
        <w:fldChar w:fldCharType="end"/>
      </w:r>
    </w:p>
    <w:p w14:paraId="4E73BE18" w14:textId="32D3CDF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_Toc146251763 \h </w:instrText>
      </w:r>
      <w:r>
        <w:rPr>
          <w:noProof/>
        </w:rPr>
      </w:r>
      <w:r>
        <w:rPr>
          <w:noProof/>
        </w:rPr>
        <w:fldChar w:fldCharType="separate"/>
      </w:r>
      <w:r>
        <w:rPr>
          <w:noProof/>
        </w:rPr>
        <w:t>55</w:t>
      </w:r>
      <w:r>
        <w:rPr>
          <w:noProof/>
        </w:rPr>
        <w:fldChar w:fldCharType="end"/>
      </w:r>
    </w:p>
    <w:p w14:paraId="49508AC4" w14:textId="4EB2EB2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_Toc146251764 \h </w:instrText>
      </w:r>
      <w:r>
        <w:rPr>
          <w:noProof/>
        </w:rPr>
      </w:r>
      <w:r>
        <w:rPr>
          <w:noProof/>
        </w:rPr>
        <w:fldChar w:fldCharType="separate"/>
      </w:r>
      <w:r>
        <w:rPr>
          <w:noProof/>
        </w:rPr>
        <w:t>55</w:t>
      </w:r>
      <w:r>
        <w:rPr>
          <w:noProof/>
        </w:rPr>
        <w:fldChar w:fldCharType="end"/>
      </w:r>
    </w:p>
    <w:p w14:paraId="31E85832" w14:textId="262022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6.7.2.1</w:t>
      </w:r>
      <w:r>
        <w:rPr>
          <w:rFonts w:asciiTheme="minorHAnsi" w:eastAsiaTheme="minorEastAsia" w:hAnsiTheme="minorHAnsi" w:cstheme="minorBidi"/>
          <w:noProof/>
          <w:kern w:val="2"/>
          <w:sz w:val="22"/>
          <w:szCs w:val="22"/>
          <w:lang w:eastAsia="en-GB"/>
          <w14:ligatures w14:val="standardContextual"/>
        </w:rPr>
        <w:tab/>
      </w:r>
      <w:r w:rsidRPr="00370E31">
        <w:rPr>
          <w:noProof/>
        </w:rPr>
        <w:t>LL-ESTABLISH-REQ</w:t>
      </w:r>
      <w:r>
        <w:rPr>
          <w:noProof/>
        </w:rPr>
        <w:tab/>
      </w:r>
      <w:r>
        <w:rPr>
          <w:noProof/>
        </w:rPr>
        <w:fldChar w:fldCharType="begin" w:fldLock="1"/>
      </w:r>
      <w:r>
        <w:rPr>
          <w:noProof/>
        </w:rPr>
        <w:instrText xml:space="preserve"> PAGEREF _Toc146251765 \h </w:instrText>
      </w:r>
      <w:r>
        <w:rPr>
          <w:noProof/>
        </w:rPr>
      </w:r>
      <w:r>
        <w:rPr>
          <w:noProof/>
        </w:rPr>
        <w:fldChar w:fldCharType="separate"/>
      </w:r>
      <w:r>
        <w:rPr>
          <w:noProof/>
        </w:rPr>
        <w:t>55</w:t>
      </w:r>
      <w:r>
        <w:rPr>
          <w:noProof/>
        </w:rPr>
        <w:fldChar w:fldCharType="end"/>
      </w:r>
    </w:p>
    <w:p w14:paraId="398C4B95" w14:textId="7FE7792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_Toc146251766 \h </w:instrText>
      </w:r>
      <w:r>
        <w:rPr>
          <w:noProof/>
        </w:rPr>
      </w:r>
      <w:r>
        <w:rPr>
          <w:noProof/>
        </w:rPr>
        <w:fldChar w:fldCharType="separate"/>
      </w:r>
      <w:r>
        <w:rPr>
          <w:noProof/>
        </w:rPr>
        <w:t>56</w:t>
      </w:r>
      <w:r>
        <w:rPr>
          <w:noProof/>
        </w:rPr>
        <w:fldChar w:fldCharType="end"/>
      </w:r>
    </w:p>
    <w:p w14:paraId="563C6FAA" w14:textId="0786EA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_Toc146251767 \h </w:instrText>
      </w:r>
      <w:r>
        <w:rPr>
          <w:noProof/>
        </w:rPr>
      </w:r>
      <w:r>
        <w:rPr>
          <w:noProof/>
        </w:rPr>
        <w:fldChar w:fldCharType="separate"/>
      </w:r>
      <w:r>
        <w:rPr>
          <w:noProof/>
        </w:rPr>
        <w:t>56</w:t>
      </w:r>
      <w:r>
        <w:rPr>
          <w:noProof/>
        </w:rPr>
        <w:fldChar w:fldCharType="end"/>
      </w:r>
    </w:p>
    <w:p w14:paraId="6794B31C" w14:textId="59D1FCF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_Toc146251768 \h </w:instrText>
      </w:r>
      <w:r>
        <w:rPr>
          <w:noProof/>
        </w:rPr>
      </w:r>
      <w:r>
        <w:rPr>
          <w:noProof/>
        </w:rPr>
        <w:fldChar w:fldCharType="separate"/>
      </w:r>
      <w:r>
        <w:rPr>
          <w:noProof/>
        </w:rPr>
        <w:t>56</w:t>
      </w:r>
      <w:r>
        <w:rPr>
          <w:noProof/>
        </w:rPr>
        <w:fldChar w:fldCharType="end"/>
      </w:r>
    </w:p>
    <w:p w14:paraId="4EA817A8" w14:textId="6C2B47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_Toc146251769 \h </w:instrText>
      </w:r>
      <w:r>
        <w:rPr>
          <w:noProof/>
        </w:rPr>
      </w:r>
      <w:r>
        <w:rPr>
          <w:noProof/>
        </w:rPr>
        <w:fldChar w:fldCharType="separate"/>
      </w:r>
      <w:r>
        <w:rPr>
          <w:noProof/>
        </w:rPr>
        <w:t>56</w:t>
      </w:r>
      <w:r>
        <w:rPr>
          <w:noProof/>
        </w:rPr>
        <w:fldChar w:fldCharType="end"/>
      </w:r>
    </w:p>
    <w:p w14:paraId="21A063BF" w14:textId="53E8EC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_Toc146251770 \h </w:instrText>
      </w:r>
      <w:r>
        <w:rPr>
          <w:noProof/>
        </w:rPr>
      </w:r>
      <w:r>
        <w:rPr>
          <w:noProof/>
        </w:rPr>
        <w:fldChar w:fldCharType="separate"/>
      </w:r>
      <w:r>
        <w:rPr>
          <w:noProof/>
        </w:rPr>
        <w:t>56</w:t>
      </w:r>
      <w:r>
        <w:rPr>
          <w:noProof/>
        </w:rPr>
        <w:fldChar w:fldCharType="end"/>
      </w:r>
    </w:p>
    <w:p w14:paraId="211F5674" w14:textId="29F76D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_Toc146251771 \h </w:instrText>
      </w:r>
      <w:r>
        <w:rPr>
          <w:noProof/>
        </w:rPr>
      </w:r>
      <w:r>
        <w:rPr>
          <w:noProof/>
        </w:rPr>
        <w:fldChar w:fldCharType="separate"/>
      </w:r>
      <w:r>
        <w:rPr>
          <w:noProof/>
        </w:rPr>
        <w:t>56</w:t>
      </w:r>
      <w:r>
        <w:rPr>
          <w:noProof/>
        </w:rPr>
        <w:fldChar w:fldCharType="end"/>
      </w:r>
    </w:p>
    <w:p w14:paraId="4A445F3B" w14:textId="48DFFB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_Toc146251772 \h </w:instrText>
      </w:r>
      <w:r>
        <w:rPr>
          <w:noProof/>
        </w:rPr>
      </w:r>
      <w:r>
        <w:rPr>
          <w:noProof/>
        </w:rPr>
        <w:fldChar w:fldCharType="separate"/>
      </w:r>
      <w:r>
        <w:rPr>
          <w:noProof/>
        </w:rPr>
        <w:t>56</w:t>
      </w:r>
      <w:r>
        <w:rPr>
          <w:noProof/>
        </w:rPr>
        <w:fldChar w:fldCharType="end"/>
      </w:r>
    </w:p>
    <w:p w14:paraId="3C063206" w14:textId="775F92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_Toc146251773 \h </w:instrText>
      </w:r>
      <w:r>
        <w:rPr>
          <w:noProof/>
        </w:rPr>
      </w:r>
      <w:r>
        <w:rPr>
          <w:noProof/>
        </w:rPr>
        <w:fldChar w:fldCharType="separate"/>
      </w:r>
      <w:r>
        <w:rPr>
          <w:noProof/>
        </w:rPr>
        <w:t>56</w:t>
      </w:r>
      <w:r>
        <w:rPr>
          <w:noProof/>
        </w:rPr>
        <w:fldChar w:fldCharType="end"/>
      </w:r>
    </w:p>
    <w:p w14:paraId="54B9F6FB" w14:textId="24D286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_Toc146251774 \h </w:instrText>
      </w:r>
      <w:r>
        <w:rPr>
          <w:noProof/>
        </w:rPr>
      </w:r>
      <w:r>
        <w:rPr>
          <w:noProof/>
        </w:rPr>
        <w:fldChar w:fldCharType="separate"/>
      </w:r>
      <w:r>
        <w:rPr>
          <w:noProof/>
        </w:rPr>
        <w:t>56</w:t>
      </w:r>
      <w:r>
        <w:rPr>
          <w:noProof/>
        </w:rPr>
        <w:fldChar w:fldCharType="end"/>
      </w:r>
    </w:p>
    <w:p w14:paraId="7D44DD1D" w14:textId="44A0552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_Toc146251775 \h </w:instrText>
      </w:r>
      <w:r>
        <w:rPr>
          <w:noProof/>
        </w:rPr>
      </w:r>
      <w:r>
        <w:rPr>
          <w:noProof/>
        </w:rPr>
        <w:fldChar w:fldCharType="separate"/>
      </w:r>
      <w:r>
        <w:rPr>
          <w:noProof/>
        </w:rPr>
        <w:t>56</w:t>
      </w:r>
      <w:r>
        <w:rPr>
          <w:noProof/>
        </w:rPr>
        <w:fldChar w:fldCharType="end"/>
      </w:r>
    </w:p>
    <w:p w14:paraId="55E38AE2" w14:textId="7E58C8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_Toc146251776 \h </w:instrText>
      </w:r>
      <w:r>
        <w:rPr>
          <w:noProof/>
        </w:rPr>
      </w:r>
      <w:r>
        <w:rPr>
          <w:noProof/>
        </w:rPr>
        <w:fldChar w:fldCharType="separate"/>
      </w:r>
      <w:r>
        <w:rPr>
          <w:noProof/>
        </w:rPr>
        <w:t>56</w:t>
      </w:r>
      <w:r>
        <w:rPr>
          <w:noProof/>
        </w:rPr>
        <w:fldChar w:fldCharType="end"/>
      </w:r>
    </w:p>
    <w:p w14:paraId="1553E8EE" w14:textId="5A0A94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_Toc146251777 \h </w:instrText>
      </w:r>
      <w:r>
        <w:rPr>
          <w:noProof/>
        </w:rPr>
      </w:r>
      <w:r>
        <w:rPr>
          <w:noProof/>
        </w:rPr>
        <w:fldChar w:fldCharType="separate"/>
      </w:r>
      <w:r>
        <w:rPr>
          <w:noProof/>
        </w:rPr>
        <w:t>56</w:t>
      </w:r>
      <w:r>
        <w:rPr>
          <w:noProof/>
        </w:rPr>
        <w:fldChar w:fldCharType="end"/>
      </w:r>
    </w:p>
    <w:p w14:paraId="4F1BAA5B" w14:textId="135CAA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_Toc146251778 \h </w:instrText>
      </w:r>
      <w:r>
        <w:rPr>
          <w:noProof/>
        </w:rPr>
      </w:r>
      <w:r>
        <w:rPr>
          <w:noProof/>
        </w:rPr>
        <w:fldChar w:fldCharType="separate"/>
      </w:r>
      <w:r>
        <w:rPr>
          <w:noProof/>
        </w:rPr>
        <w:t>56</w:t>
      </w:r>
      <w:r>
        <w:rPr>
          <w:noProof/>
        </w:rPr>
        <w:fldChar w:fldCharType="end"/>
      </w:r>
    </w:p>
    <w:p w14:paraId="7363523A" w14:textId="2C2A4B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_Toc146251779 \h </w:instrText>
      </w:r>
      <w:r>
        <w:rPr>
          <w:noProof/>
        </w:rPr>
      </w:r>
      <w:r>
        <w:rPr>
          <w:noProof/>
        </w:rPr>
        <w:fldChar w:fldCharType="separate"/>
      </w:r>
      <w:r>
        <w:rPr>
          <w:noProof/>
        </w:rPr>
        <w:t>56</w:t>
      </w:r>
      <w:r>
        <w:rPr>
          <w:noProof/>
        </w:rPr>
        <w:fldChar w:fldCharType="end"/>
      </w:r>
    </w:p>
    <w:p w14:paraId="44566DDC" w14:textId="107FFB3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_Toc146251780 \h </w:instrText>
      </w:r>
      <w:r>
        <w:rPr>
          <w:noProof/>
        </w:rPr>
      </w:r>
      <w:r>
        <w:rPr>
          <w:noProof/>
        </w:rPr>
        <w:fldChar w:fldCharType="separate"/>
      </w:r>
      <w:r>
        <w:rPr>
          <w:noProof/>
        </w:rPr>
        <w:t>57</w:t>
      </w:r>
      <w:r>
        <w:rPr>
          <w:noProof/>
        </w:rPr>
        <w:fldChar w:fldCharType="end"/>
      </w:r>
    </w:p>
    <w:p w14:paraId="42C17540" w14:textId="55F4DA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_Toc146251781 \h </w:instrText>
      </w:r>
      <w:r>
        <w:rPr>
          <w:noProof/>
        </w:rPr>
      </w:r>
      <w:r>
        <w:rPr>
          <w:noProof/>
        </w:rPr>
        <w:fldChar w:fldCharType="separate"/>
      </w:r>
      <w:r>
        <w:rPr>
          <w:noProof/>
        </w:rPr>
        <w:t>57</w:t>
      </w:r>
      <w:r>
        <w:rPr>
          <w:noProof/>
        </w:rPr>
        <w:fldChar w:fldCharType="end"/>
      </w:r>
    </w:p>
    <w:p w14:paraId="12BBFA69" w14:textId="64BAB0A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_Toc146251782 \h </w:instrText>
      </w:r>
      <w:r>
        <w:rPr>
          <w:noProof/>
        </w:rPr>
      </w:r>
      <w:r>
        <w:rPr>
          <w:noProof/>
        </w:rPr>
        <w:fldChar w:fldCharType="separate"/>
      </w:r>
      <w:r>
        <w:rPr>
          <w:noProof/>
        </w:rPr>
        <w:t>57</w:t>
      </w:r>
      <w:r>
        <w:rPr>
          <w:noProof/>
        </w:rPr>
        <w:fldChar w:fldCharType="end"/>
      </w:r>
    </w:p>
    <w:p w14:paraId="50823FAC" w14:textId="3AB36E3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_Toc146251783 \h </w:instrText>
      </w:r>
      <w:r>
        <w:rPr>
          <w:noProof/>
        </w:rPr>
      </w:r>
      <w:r>
        <w:rPr>
          <w:noProof/>
        </w:rPr>
        <w:fldChar w:fldCharType="separate"/>
      </w:r>
      <w:r>
        <w:rPr>
          <w:noProof/>
        </w:rPr>
        <w:t>57</w:t>
      </w:r>
      <w:r>
        <w:rPr>
          <w:noProof/>
        </w:rPr>
        <w:fldChar w:fldCharType="end"/>
      </w:r>
    </w:p>
    <w:p w14:paraId="2FD185CC" w14:textId="6FEE552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_Toc146251784 \h </w:instrText>
      </w:r>
      <w:r>
        <w:rPr>
          <w:noProof/>
        </w:rPr>
      </w:r>
      <w:r>
        <w:rPr>
          <w:noProof/>
        </w:rPr>
        <w:fldChar w:fldCharType="separate"/>
      </w:r>
      <w:r>
        <w:rPr>
          <w:noProof/>
        </w:rPr>
        <w:t>58</w:t>
      </w:r>
      <w:r>
        <w:rPr>
          <w:noProof/>
        </w:rPr>
        <w:fldChar w:fldCharType="end"/>
      </w:r>
    </w:p>
    <w:p w14:paraId="1406B48F" w14:textId="7A1B64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_Toc146251785 \h </w:instrText>
      </w:r>
      <w:r>
        <w:rPr>
          <w:noProof/>
        </w:rPr>
      </w:r>
      <w:r>
        <w:rPr>
          <w:noProof/>
        </w:rPr>
        <w:fldChar w:fldCharType="separate"/>
      </w:r>
      <w:r>
        <w:rPr>
          <w:noProof/>
        </w:rPr>
        <w:t>58</w:t>
      </w:r>
      <w:r>
        <w:rPr>
          <w:noProof/>
        </w:rPr>
        <w:fldChar w:fldCharType="end"/>
      </w:r>
    </w:p>
    <w:p w14:paraId="6049966F" w14:textId="0FF5C4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_Toc146251786 \h </w:instrText>
      </w:r>
      <w:r>
        <w:rPr>
          <w:noProof/>
        </w:rPr>
      </w:r>
      <w:r>
        <w:rPr>
          <w:noProof/>
        </w:rPr>
        <w:fldChar w:fldCharType="separate"/>
      </w:r>
      <w:r>
        <w:rPr>
          <w:noProof/>
        </w:rPr>
        <w:t>58</w:t>
      </w:r>
      <w:r>
        <w:rPr>
          <w:noProof/>
        </w:rPr>
        <w:fldChar w:fldCharType="end"/>
      </w:r>
    </w:p>
    <w:p w14:paraId="021CFAEB" w14:textId="45C2CA8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_Toc146251787 \h </w:instrText>
      </w:r>
      <w:r>
        <w:rPr>
          <w:noProof/>
        </w:rPr>
      </w:r>
      <w:r>
        <w:rPr>
          <w:noProof/>
        </w:rPr>
        <w:fldChar w:fldCharType="separate"/>
      </w:r>
      <w:r>
        <w:rPr>
          <w:noProof/>
        </w:rPr>
        <w:t>58</w:t>
      </w:r>
      <w:r>
        <w:rPr>
          <w:noProof/>
        </w:rPr>
        <w:fldChar w:fldCharType="end"/>
      </w:r>
    </w:p>
    <w:p w14:paraId="2CD2ADA3" w14:textId="1E4546F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_Toc146251788 \h </w:instrText>
      </w:r>
      <w:r>
        <w:rPr>
          <w:noProof/>
        </w:rPr>
      </w:r>
      <w:r>
        <w:rPr>
          <w:noProof/>
        </w:rPr>
        <w:fldChar w:fldCharType="separate"/>
      </w:r>
      <w:r>
        <w:rPr>
          <w:noProof/>
        </w:rPr>
        <w:t>58</w:t>
      </w:r>
      <w:r>
        <w:rPr>
          <w:noProof/>
        </w:rPr>
        <w:fldChar w:fldCharType="end"/>
      </w:r>
    </w:p>
    <w:p w14:paraId="295C1CC3" w14:textId="1C00332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_Toc146251789 \h </w:instrText>
      </w:r>
      <w:r>
        <w:rPr>
          <w:noProof/>
        </w:rPr>
      </w:r>
      <w:r>
        <w:rPr>
          <w:noProof/>
        </w:rPr>
        <w:fldChar w:fldCharType="separate"/>
      </w:r>
      <w:r>
        <w:rPr>
          <w:noProof/>
        </w:rPr>
        <w:t>58</w:t>
      </w:r>
      <w:r>
        <w:rPr>
          <w:noProof/>
        </w:rPr>
        <w:fldChar w:fldCharType="end"/>
      </w:r>
    </w:p>
    <w:p w14:paraId="4DC82773" w14:textId="25D565A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_Toc146251790 \h </w:instrText>
      </w:r>
      <w:r>
        <w:rPr>
          <w:noProof/>
        </w:rPr>
      </w:r>
      <w:r>
        <w:rPr>
          <w:noProof/>
        </w:rPr>
        <w:fldChar w:fldCharType="separate"/>
      </w:r>
      <w:r>
        <w:rPr>
          <w:noProof/>
        </w:rPr>
        <w:t>58</w:t>
      </w:r>
      <w:r>
        <w:rPr>
          <w:noProof/>
        </w:rPr>
        <w:fldChar w:fldCharType="end"/>
      </w:r>
    </w:p>
    <w:p w14:paraId="129E52FA" w14:textId="4446ED51"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_Toc146251791 \h </w:instrText>
      </w:r>
      <w:r>
        <w:rPr>
          <w:noProof/>
        </w:rPr>
      </w:r>
      <w:r>
        <w:rPr>
          <w:noProof/>
        </w:rPr>
        <w:fldChar w:fldCharType="separate"/>
      </w:r>
      <w:r>
        <w:rPr>
          <w:noProof/>
        </w:rPr>
        <w:t>58</w:t>
      </w:r>
      <w:r>
        <w:rPr>
          <w:noProof/>
        </w:rPr>
        <w:fldChar w:fldCharType="end"/>
      </w:r>
    </w:p>
    <w:p w14:paraId="5EE1FF62" w14:textId="5CBD6C0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_Toc146251792 \h </w:instrText>
      </w:r>
      <w:r>
        <w:rPr>
          <w:noProof/>
        </w:rPr>
      </w:r>
      <w:r>
        <w:rPr>
          <w:noProof/>
        </w:rPr>
        <w:fldChar w:fldCharType="separate"/>
      </w:r>
      <w:r>
        <w:rPr>
          <w:noProof/>
        </w:rPr>
        <w:t>58</w:t>
      </w:r>
      <w:r>
        <w:rPr>
          <w:noProof/>
        </w:rPr>
        <w:fldChar w:fldCharType="end"/>
      </w:r>
    </w:p>
    <w:p w14:paraId="1F0F4625" w14:textId="201878C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_Toc146251793 \h </w:instrText>
      </w:r>
      <w:r>
        <w:rPr>
          <w:noProof/>
        </w:rPr>
      </w:r>
      <w:r>
        <w:rPr>
          <w:noProof/>
        </w:rPr>
        <w:fldChar w:fldCharType="separate"/>
      </w:r>
      <w:r>
        <w:rPr>
          <w:noProof/>
        </w:rPr>
        <w:t>59</w:t>
      </w:r>
      <w:r>
        <w:rPr>
          <w:noProof/>
        </w:rPr>
        <w:fldChar w:fldCharType="end"/>
      </w:r>
    </w:p>
    <w:p w14:paraId="2802B05E" w14:textId="7475BF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_Toc146251794 \h </w:instrText>
      </w:r>
      <w:r>
        <w:rPr>
          <w:noProof/>
        </w:rPr>
      </w:r>
      <w:r>
        <w:rPr>
          <w:noProof/>
        </w:rPr>
        <w:fldChar w:fldCharType="separate"/>
      </w:r>
      <w:r>
        <w:rPr>
          <w:noProof/>
        </w:rPr>
        <w:t>62</w:t>
      </w:r>
      <w:r>
        <w:rPr>
          <w:noProof/>
        </w:rPr>
        <w:fldChar w:fldCharType="end"/>
      </w:r>
    </w:p>
    <w:p w14:paraId="0A34BF19" w14:textId="273CC5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_Toc146251795 \h </w:instrText>
      </w:r>
      <w:r>
        <w:rPr>
          <w:noProof/>
        </w:rPr>
      </w:r>
      <w:r>
        <w:rPr>
          <w:noProof/>
        </w:rPr>
        <w:fldChar w:fldCharType="separate"/>
      </w:r>
      <w:r>
        <w:rPr>
          <w:noProof/>
        </w:rPr>
        <w:t>62</w:t>
      </w:r>
      <w:r>
        <w:rPr>
          <w:noProof/>
        </w:rPr>
        <w:fldChar w:fldCharType="end"/>
      </w:r>
    </w:p>
    <w:p w14:paraId="2493D75C" w14:textId="087A6D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_Toc146251796 \h </w:instrText>
      </w:r>
      <w:r>
        <w:rPr>
          <w:noProof/>
        </w:rPr>
      </w:r>
      <w:r>
        <w:rPr>
          <w:noProof/>
        </w:rPr>
        <w:fldChar w:fldCharType="separate"/>
      </w:r>
      <w:r>
        <w:rPr>
          <w:noProof/>
        </w:rPr>
        <w:t>62</w:t>
      </w:r>
      <w:r>
        <w:rPr>
          <w:noProof/>
        </w:rPr>
        <w:fldChar w:fldCharType="end"/>
      </w:r>
    </w:p>
    <w:p w14:paraId="56B99D84" w14:textId="775908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_Toc146251797 \h </w:instrText>
      </w:r>
      <w:r>
        <w:rPr>
          <w:noProof/>
        </w:rPr>
      </w:r>
      <w:r>
        <w:rPr>
          <w:noProof/>
        </w:rPr>
        <w:fldChar w:fldCharType="separate"/>
      </w:r>
      <w:r>
        <w:rPr>
          <w:noProof/>
        </w:rPr>
        <w:t>62</w:t>
      </w:r>
      <w:r>
        <w:rPr>
          <w:noProof/>
        </w:rPr>
        <w:fldChar w:fldCharType="end"/>
      </w:r>
    </w:p>
    <w:p w14:paraId="29DCBA87" w14:textId="3A0A394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_Toc146251798 \h </w:instrText>
      </w:r>
      <w:r>
        <w:rPr>
          <w:noProof/>
        </w:rPr>
      </w:r>
      <w:r>
        <w:rPr>
          <w:noProof/>
        </w:rPr>
        <w:fldChar w:fldCharType="separate"/>
      </w:r>
      <w:r>
        <w:rPr>
          <w:noProof/>
        </w:rPr>
        <w:t>62</w:t>
      </w:r>
      <w:r>
        <w:rPr>
          <w:noProof/>
        </w:rPr>
        <w:fldChar w:fldCharType="end"/>
      </w:r>
    </w:p>
    <w:p w14:paraId="13ECA443" w14:textId="4DC24C3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_Toc146251799 \h </w:instrText>
      </w:r>
      <w:r>
        <w:rPr>
          <w:noProof/>
        </w:rPr>
      </w:r>
      <w:r>
        <w:rPr>
          <w:noProof/>
        </w:rPr>
        <w:fldChar w:fldCharType="separate"/>
      </w:r>
      <w:r>
        <w:rPr>
          <w:noProof/>
        </w:rPr>
        <w:t>62</w:t>
      </w:r>
      <w:r>
        <w:rPr>
          <w:noProof/>
        </w:rPr>
        <w:fldChar w:fldCharType="end"/>
      </w:r>
    </w:p>
    <w:p w14:paraId="7866624C" w14:textId="2958F67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_Toc146251800 \h </w:instrText>
      </w:r>
      <w:r>
        <w:rPr>
          <w:noProof/>
        </w:rPr>
      </w:r>
      <w:r>
        <w:rPr>
          <w:noProof/>
        </w:rPr>
        <w:fldChar w:fldCharType="separate"/>
      </w:r>
      <w:r>
        <w:rPr>
          <w:noProof/>
        </w:rPr>
        <w:t>63</w:t>
      </w:r>
      <w:r>
        <w:rPr>
          <w:noProof/>
        </w:rPr>
        <w:fldChar w:fldCharType="end"/>
      </w:r>
    </w:p>
    <w:p w14:paraId="0AD5F426" w14:textId="364963B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_Toc146251801 \h </w:instrText>
      </w:r>
      <w:r>
        <w:rPr>
          <w:noProof/>
        </w:rPr>
      </w:r>
      <w:r>
        <w:rPr>
          <w:noProof/>
        </w:rPr>
        <w:fldChar w:fldCharType="separate"/>
      </w:r>
      <w:r>
        <w:rPr>
          <w:noProof/>
        </w:rPr>
        <w:t>63</w:t>
      </w:r>
      <w:r>
        <w:rPr>
          <w:noProof/>
        </w:rPr>
        <w:fldChar w:fldCharType="end"/>
      </w:r>
    </w:p>
    <w:p w14:paraId="4D041711" w14:textId="191D2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_Toc146251802 \h </w:instrText>
      </w:r>
      <w:r>
        <w:rPr>
          <w:noProof/>
        </w:rPr>
      </w:r>
      <w:r>
        <w:rPr>
          <w:noProof/>
        </w:rPr>
        <w:fldChar w:fldCharType="separate"/>
      </w:r>
      <w:r>
        <w:rPr>
          <w:noProof/>
        </w:rPr>
        <w:t>63</w:t>
      </w:r>
      <w:r>
        <w:rPr>
          <w:noProof/>
        </w:rPr>
        <w:fldChar w:fldCharType="end"/>
      </w:r>
    </w:p>
    <w:p w14:paraId="30F5C909" w14:textId="7AA6C17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_Toc146251803 \h </w:instrText>
      </w:r>
      <w:r>
        <w:rPr>
          <w:noProof/>
        </w:rPr>
      </w:r>
      <w:r>
        <w:rPr>
          <w:noProof/>
        </w:rPr>
        <w:fldChar w:fldCharType="separate"/>
      </w:r>
      <w:r>
        <w:rPr>
          <w:noProof/>
        </w:rPr>
        <w:t>63</w:t>
      </w:r>
      <w:r>
        <w:rPr>
          <w:noProof/>
        </w:rPr>
        <w:fldChar w:fldCharType="end"/>
      </w:r>
    </w:p>
    <w:p w14:paraId="602E1A49" w14:textId="4A5B11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_Toc146251804 \h </w:instrText>
      </w:r>
      <w:r>
        <w:rPr>
          <w:noProof/>
        </w:rPr>
      </w:r>
      <w:r>
        <w:rPr>
          <w:noProof/>
        </w:rPr>
        <w:fldChar w:fldCharType="separate"/>
      </w:r>
      <w:r>
        <w:rPr>
          <w:noProof/>
        </w:rPr>
        <w:t>63</w:t>
      </w:r>
      <w:r>
        <w:rPr>
          <w:noProof/>
        </w:rPr>
        <w:fldChar w:fldCharType="end"/>
      </w:r>
    </w:p>
    <w:p w14:paraId="63B34F50" w14:textId="6C018A7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_Toc146251805 \h </w:instrText>
      </w:r>
      <w:r>
        <w:rPr>
          <w:noProof/>
        </w:rPr>
      </w:r>
      <w:r>
        <w:rPr>
          <w:noProof/>
        </w:rPr>
        <w:fldChar w:fldCharType="separate"/>
      </w:r>
      <w:r>
        <w:rPr>
          <w:noProof/>
        </w:rPr>
        <w:t>63</w:t>
      </w:r>
      <w:r>
        <w:rPr>
          <w:noProof/>
        </w:rPr>
        <w:fldChar w:fldCharType="end"/>
      </w:r>
    </w:p>
    <w:p w14:paraId="70F6A65F" w14:textId="30DD88B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_Toc146251806 \h </w:instrText>
      </w:r>
      <w:r>
        <w:rPr>
          <w:noProof/>
        </w:rPr>
      </w:r>
      <w:r>
        <w:rPr>
          <w:noProof/>
        </w:rPr>
        <w:fldChar w:fldCharType="separate"/>
      </w:r>
      <w:r>
        <w:rPr>
          <w:noProof/>
        </w:rPr>
        <w:t>63</w:t>
      </w:r>
      <w:r>
        <w:rPr>
          <w:noProof/>
        </w:rPr>
        <w:fldChar w:fldCharType="end"/>
      </w:r>
    </w:p>
    <w:p w14:paraId="41598372" w14:textId="7C004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_Toc146251807 \h </w:instrText>
      </w:r>
      <w:r>
        <w:rPr>
          <w:noProof/>
        </w:rPr>
      </w:r>
      <w:r>
        <w:rPr>
          <w:noProof/>
        </w:rPr>
        <w:fldChar w:fldCharType="separate"/>
      </w:r>
      <w:r>
        <w:rPr>
          <w:noProof/>
        </w:rPr>
        <w:t>63</w:t>
      </w:r>
      <w:r>
        <w:rPr>
          <w:noProof/>
        </w:rPr>
        <w:fldChar w:fldCharType="end"/>
      </w:r>
    </w:p>
    <w:p w14:paraId="22148CD9" w14:textId="50284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_Toc146251808 \h </w:instrText>
      </w:r>
      <w:r>
        <w:rPr>
          <w:noProof/>
        </w:rPr>
      </w:r>
      <w:r>
        <w:rPr>
          <w:noProof/>
        </w:rPr>
        <w:fldChar w:fldCharType="separate"/>
      </w:r>
      <w:r>
        <w:rPr>
          <w:noProof/>
        </w:rPr>
        <w:t>63</w:t>
      </w:r>
      <w:r>
        <w:rPr>
          <w:noProof/>
        </w:rPr>
        <w:fldChar w:fldCharType="end"/>
      </w:r>
    </w:p>
    <w:p w14:paraId="096C31E8" w14:textId="76301D1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_Toc146251809 \h </w:instrText>
      </w:r>
      <w:r>
        <w:rPr>
          <w:noProof/>
        </w:rPr>
      </w:r>
      <w:r>
        <w:rPr>
          <w:noProof/>
        </w:rPr>
        <w:fldChar w:fldCharType="separate"/>
      </w:r>
      <w:r>
        <w:rPr>
          <w:noProof/>
        </w:rPr>
        <w:t>63</w:t>
      </w:r>
      <w:r>
        <w:rPr>
          <w:noProof/>
        </w:rPr>
        <w:fldChar w:fldCharType="end"/>
      </w:r>
    </w:p>
    <w:p w14:paraId="16C3594A" w14:textId="66AA9F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_Toc146251810 \h </w:instrText>
      </w:r>
      <w:r>
        <w:rPr>
          <w:noProof/>
        </w:rPr>
      </w:r>
      <w:r>
        <w:rPr>
          <w:noProof/>
        </w:rPr>
        <w:fldChar w:fldCharType="separate"/>
      </w:r>
      <w:r>
        <w:rPr>
          <w:noProof/>
        </w:rPr>
        <w:t>63</w:t>
      </w:r>
      <w:r>
        <w:rPr>
          <w:noProof/>
        </w:rPr>
        <w:fldChar w:fldCharType="end"/>
      </w:r>
    </w:p>
    <w:p w14:paraId="5F4534B6" w14:textId="36EDC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_Toc146251811 \h </w:instrText>
      </w:r>
      <w:r>
        <w:rPr>
          <w:noProof/>
        </w:rPr>
      </w:r>
      <w:r>
        <w:rPr>
          <w:noProof/>
        </w:rPr>
        <w:fldChar w:fldCharType="separate"/>
      </w:r>
      <w:r>
        <w:rPr>
          <w:noProof/>
        </w:rPr>
        <w:t>63</w:t>
      </w:r>
      <w:r>
        <w:rPr>
          <w:noProof/>
        </w:rPr>
        <w:fldChar w:fldCharType="end"/>
      </w:r>
    </w:p>
    <w:p w14:paraId="7D04193C" w14:textId="4A2076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_Toc146251812 \h </w:instrText>
      </w:r>
      <w:r>
        <w:rPr>
          <w:noProof/>
        </w:rPr>
      </w:r>
      <w:r>
        <w:rPr>
          <w:noProof/>
        </w:rPr>
        <w:fldChar w:fldCharType="separate"/>
      </w:r>
      <w:r>
        <w:rPr>
          <w:noProof/>
        </w:rPr>
        <w:t>64</w:t>
      </w:r>
      <w:r>
        <w:rPr>
          <w:noProof/>
        </w:rPr>
        <w:fldChar w:fldCharType="end"/>
      </w:r>
    </w:p>
    <w:p w14:paraId="2148FAF3" w14:textId="3030079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_Toc146251813 \h </w:instrText>
      </w:r>
      <w:r>
        <w:rPr>
          <w:noProof/>
        </w:rPr>
      </w:r>
      <w:r>
        <w:rPr>
          <w:noProof/>
        </w:rPr>
        <w:fldChar w:fldCharType="separate"/>
      </w:r>
      <w:r>
        <w:rPr>
          <w:noProof/>
        </w:rPr>
        <w:t>64</w:t>
      </w:r>
      <w:r>
        <w:rPr>
          <w:noProof/>
        </w:rPr>
        <w:fldChar w:fldCharType="end"/>
      </w:r>
    </w:p>
    <w:p w14:paraId="07D00257" w14:textId="4666B86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_Toc146251814 \h </w:instrText>
      </w:r>
      <w:r>
        <w:rPr>
          <w:noProof/>
        </w:rPr>
      </w:r>
      <w:r>
        <w:rPr>
          <w:noProof/>
        </w:rPr>
        <w:fldChar w:fldCharType="separate"/>
      </w:r>
      <w:r>
        <w:rPr>
          <w:noProof/>
        </w:rPr>
        <w:t>64</w:t>
      </w:r>
      <w:r>
        <w:rPr>
          <w:noProof/>
        </w:rPr>
        <w:fldChar w:fldCharType="end"/>
      </w:r>
    </w:p>
    <w:p w14:paraId="51F670B6" w14:textId="59CD8A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_Toc146251815 \h </w:instrText>
      </w:r>
      <w:r>
        <w:rPr>
          <w:noProof/>
        </w:rPr>
      </w:r>
      <w:r>
        <w:rPr>
          <w:noProof/>
        </w:rPr>
        <w:fldChar w:fldCharType="separate"/>
      </w:r>
      <w:r>
        <w:rPr>
          <w:noProof/>
        </w:rPr>
        <w:t>64</w:t>
      </w:r>
      <w:r>
        <w:rPr>
          <w:noProof/>
        </w:rPr>
        <w:fldChar w:fldCharType="end"/>
      </w:r>
    </w:p>
    <w:p w14:paraId="764EDD4A" w14:textId="42FAD86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_Toc146251816 \h </w:instrText>
      </w:r>
      <w:r>
        <w:rPr>
          <w:noProof/>
        </w:rPr>
      </w:r>
      <w:r>
        <w:rPr>
          <w:noProof/>
        </w:rPr>
        <w:fldChar w:fldCharType="separate"/>
      </w:r>
      <w:r>
        <w:rPr>
          <w:noProof/>
        </w:rPr>
        <w:t>64</w:t>
      </w:r>
      <w:r>
        <w:rPr>
          <w:noProof/>
        </w:rPr>
        <w:fldChar w:fldCharType="end"/>
      </w:r>
    </w:p>
    <w:p w14:paraId="4A8C64A8" w14:textId="4586794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_Toc146251817 \h </w:instrText>
      </w:r>
      <w:r>
        <w:rPr>
          <w:noProof/>
        </w:rPr>
      </w:r>
      <w:r>
        <w:rPr>
          <w:noProof/>
        </w:rPr>
        <w:fldChar w:fldCharType="separate"/>
      </w:r>
      <w:r>
        <w:rPr>
          <w:noProof/>
        </w:rPr>
        <w:t>64</w:t>
      </w:r>
      <w:r>
        <w:rPr>
          <w:noProof/>
        </w:rPr>
        <w:fldChar w:fldCharType="end"/>
      </w:r>
    </w:p>
    <w:p w14:paraId="06FE55C7" w14:textId="1FC1CF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_Toc146251818 \h </w:instrText>
      </w:r>
      <w:r>
        <w:rPr>
          <w:noProof/>
        </w:rPr>
      </w:r>
      <w:r>
        <w:rPr>
          <w:noProof/>
        </w:rPr>
        <w:fldChar w:fldCharType="separate"/>
      </w:r>
      <w:r>
        <w:rPr>
          <w:noProof/>
        </w:rPr>
        <w:t>64</w:t>
      </w:r>
      <w:r>
        <w:rPr>
          <w:noProof/>
        </w:rPr>
        <w:fldChar w:fldCharType="end"/>
      </w:r>
    </w:p>
    <w:p w14:paraId="662D777A" w14:textId="3A72935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_Toc146251819 \h </w:instrText>
      </w:r>
      <w:r>
        <w:rPr>
          <w:noProof/>
        </w:rPr>
      </w:r>
      <w:r>
        <w:rPr>
          <w:noProof/>
        </w:rPr>
        <w:fldChar w:fldCharType="separate"/>
      </w:r>
      <w:r>
        <w:rPr>
          <w:noProof/>
        </w:rPr>
        <w:t>64</w:t>
      </w:r>
      <w:r>
        <w:rPr>
          <w:noProof/>
        </w:rPr>
        <w:fldChar w:fldCharType="end"/>
      </w:r>
    </w:p>
    <w:p w14:paraId="794D6865" w14:textId="22997B3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_Toc146251820 \h </w:instrText>
      </w:r>
      <w:r>
        <w:rPr>
          <w:noProof/>
        </w:rPr>
      </w:r>
      <w:r>
        <w:rPr>
          <w:noProof/>
        </w:rPr>
        <w:fldChar w:fldCharType="separate"/>
      </w:r>
      <w:r>
        <w:rPr>
          <w:noProof/>
        </w:rPr>
        <w:t>64</w:t>
      </w:r>
      <w:r>
        <w:rPr>
          <w:noProof/>
        </w:rPr>
        <w:fldChar w:fldCharType="end"/>
      </w:r>
    </w:p>
    <w:p w14:paraId="29AAEC2B" w14:textId="271080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_Toc146251821 \h </w:instrText>
      </w:r>
      <w:r>
        <w:rPr>
          <w:noProof/>
        </w:rPr>
      </w:r>
      <w:r>
        <w:rPr>
          <w:noProof/>
        </w:rPr>
        <w:fldChar w:fldCharType="separate"/>
      </w:r>
      <w:r>
        <w:rPr>
          <w:noProof/>
        </w:rPr>
        <w:t>64</w:t>
      </w:r>
      <w:r>
        <w:rPr>
          <w:noProof/>
        </w:rPr>
        <w:fldChar w:fldCharType="end"/>
      </w:r>
    </w:p>
    <w:p w14:paraId="1D3302AB" w14:textId="533FFEB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_Toc146251822 \h </w:instrText>
      </w:r>
      <w:r>
        <w:rPr>
          <w:noProof/>
        </w:rPr>
      </w:r>
      <w:r>
        <w:rPr>
          <w:noProof/>
        </w:rPr>
        <w:fldChar w:fldCharType="separate"/>
      </w:r>
      <w:r>
        <w:rPr>
          <w:noProof/>
        </w:rPr>
        <w:t>64</w:t>
      </w:r>
      <w:r>
        <w:rPr>
          <w:noProof/>
        </w:rPr>
        <w:fldChar w:fldCharType="end"/>
      </w:r>
    </w:p>
    <w:p w14:paraId="48FA13D1" w14:textId="7E05B37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_Toc146251823 \h </w:instrText>
      </w:r>
      <w:r>
        <w:rPr>
          <w:noProof/>
        </w:rPr>
      </w:r>
      <w:r>
        <w:rPr>
          <w:noProof/>
        </w:rPr>
        <w:fldChar w:fldCharType="separate"/>
      </w:r>
      <w:r>
        <w:rPr>
          <w:noProof/>
        </w:rPr>
        <w:t>64</w:t>
      </w:r>
      <w:r>
        <w:rPr>
          <w:noProof/>
        </w:rPr>
        <w:fldChar w:fldCharType="end"/>
      </w:r>
    </w:p>
    <w:p w14:paraId="3CD70D85" w14:textId="067B41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_Toc146251824 \h </w:instrText>
      </w:r>
      <w:r>
        <w:rPr>
          <w:noProof/>
        </w:rPr>
      </w:r>
      <w:r>
        <w:rPr>
          <w:noProof/>
        </w:rPr>
        <w:fldChar w:fldCharType="separate"/>
      </w:r>
      <w:r>
        <w:rPr>
          <w:noProof/>
        </w:rPr>
        <w:t>64</w:t>
      </w:r>
      <w:r>
        <w:rPr>
          <w:noProof/>
        </w:rPr>
        <w:fldChar w:fldCharType="end"/>
      </w:r>
    </w:p>
    <w:p w14:paraId="212E83EE" w14:textId="1989B3A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_Toc146251825 \h </w:instrText>
      </w:r>
      <w:r>
        <w:rPr>
          <w:noProof/>
        </w:rPr>
      </w:r>
      <w:r>
        <w:rPr>
          <w:noProof/>
        </w:rPr>
        <w:fldChar w:fldCharType="separate"/>
      </w:r>
      <w:r>
        <w:rPr>
          <w:noProof/>
        </w:rPr>
        <w:t>65</w:t>
      </w:r>
      <w:r>
        <w:rPr>
          <w:noProof/>
        </w:rPr>
        <w:fldChar w:fldCharType="end"/>
      </w:r>
    </w:p>
    <w:p w14:paraId="1088086C" w14:textId="5539F6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_Toc146251826 \h </w:instrText>
      </w:r>
      <w:r>
        <w:rPr>
          <w:noProof/>
        </w:rPr>
      </w:r>
      <w:r>
        <w:rPr>
          <w:noProof/>
        </w:rPr>
        <w:fldChar w:fldCharType="separate"/>
      </w:r>
      <w:r>
        <w:rPr>
          <w:noProof/>
        </w:rPr>
        <w:t>65</w:t>
      </w:r>
      <w:r>
        <w:rPr>
          <w:noProof/>
        </w:rPr>
        <w:fldChar w:fldCharType="end"/>
      </w:r>
    </w:p>
    <w:p w14:paraId="4DB7CB3C" w14:textId="3E3E04A1"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_Toc146251827 \h </w:instrText>
      </w:r>
      <w:r>
        <w:rPr>
          <w:noProof/>
        </w:rPr>
      </w:r>
      <w:r>
        <w:rPr>
          <w:noProof/>
        </w:rPr>
        <w:fldChar w:fldCharType="separate"/>
      </w:r>
      <w:r>
        <w:rPr>
          <w:noProof/>
        </w:rPr>
        <w:t>65</w:t>
      </w:r>
      <w:r>
        <w:rPr>
          <w:noProof/>
        </w:rPr>
        <w:fldChar w:fldCharType="end"/>
      </w:r>
    </w:p>
    <w:p w14:paraId="1EFC98E3" w14:textId="63E53B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_Toc146251828 \h </w:instrText>
      </w:r>
      <w:r>
        <w:rPr>
          <w:noProof/>
        </w:rPr>
      </w:r>
      <w:r>
        <w:rPr>
          <w:noProof/>
        </w:rPr>
        <w:fldChar w:fldCharType="separate"/>
      </w:r>
      <w:r>
        <w:rPr>
          <w:noProof/>
        </w:rPr>
        <w:t>65</w:t>
      </w:r>
      <w:r>
        <w:rPr>
          <w:noProof/>
        </w:rPr>
        <w:fldChar w:fldCharType="end"/>
      </w:r>
    </w:p>
    <w:p w14:paraId="5B81F901" w14:textId="5DDDE2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_Toc146251829 \h </w:instrText>
      </w:r>
      <w:r>
        <w:rPr>
          <w:noProof/>
        </w:rPr>
      </w:r>
      <w:r>
        <w:rPr>
          <w:noProof/>
        </w:rPr>
        <w:fldChar w:fldCharType="separate"/>
      </w:r>
      <w:r>
        <w:rPr>
          <w:noProof/>
        </w:rPr>
        <w:t>66</w:t>
      </w:r>
      <w:r>
        <w:rPr>
          <w:noProof/>
        </w:rPr>
        <w:fldChar w:fldCharType="end"/>
      </w:r>
    </w:p>
    <w:p w14:paraId="243A9294" w14:textId="7109CE6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_Toc146251830 \h </w:instrText>
      </w:r>
      <w:r>
        <w:rPr>
          <w:noProof/>
        </w:rPr>
      </w:r>
      <w:r>
        <w:rPr>
          <w:noProof/>
        </w:rPr>
        <w:fldChar w:fldCharType="separate"/>
      </w:r>
      <w:r>
        <w:rPr>
          <w:noProof/>
        </w:rPr>
        <w:t>66</w:t>
      </w:r>
      <w:r>
        <w:rPr>
          <w:noProof/>
        </w:rPr>
        <w:fldChar w:fldCharType="end"/>
      </w:r>
    </w:p>
    <w:p w14:paraId="7615EADD" w14:textId="1220063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_Toc146251831 \h </w:instrText>
      </w:r>
      <w:r>
        <w:rPr>
          <w:noProof/>
        </w:rPr>
      </w:r>
      <w:r>
        <w:rPr>
          <w:noProof/>
        </w:rPr>
        <w:fldChar w:fldCharType="separate"/>
      </w:r>
      <w:r>
        <w:rPr>
          <w:noProof/>
        </w:rPr>
        <w:t>66</w:t>
      </w:r>
      <w:r>
        <w:rPr>
          <w:noProof/>
        </w:rPr>
        <w:fldChar w:fldCharType="end"/>
      </w:r>
    </w:p>
    <w:p w14:paraId="41E01BD8" w14:textId="05CF835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_Toc146251832 \h </w:instrText>
      </w:r>
      <w:r>
        <w:rPr>
          <w:noProof/>
        </w:rPr>
      </w:r>
      <w:r>
        <w:rPr>
          <w:noProof/>
        </w:rPr>
        <w:fldChar w:fldCharType="separate"/>
      </w:r>
      <w:r>
        <w:rPr>
          <w:noProof/>
        </w:rPr>
        <w:t>66</w:t>
      </w:r>
      <w:r>
        <w:rPr>
          <w:noProof/>
        </w:rPr>
        <w:fldChar w:fldCharType="end"/>
      </w:r>
    </w:p>
    <w:p w14:paraId="4D98F52D" w14:textId="230C9A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_Toc146251833 \h </w:instrText>
      </w:r>
      <w:r>
        <w:rPr>
          <w:noProof/>
        </w:rPr>
      </w:r>
      <w:r>
        <w:rPr>
          <w:noProof/>
        </w:rPr>
        <w:fldChar w:fldCharType="separate"/>
      </w:r>
      <w:r>
        <w:rPr>
          <w:noProof/>
        </w:rPr>
        <w:t>66</w:t>
      </w:r>
      <w:r>
        <w:rPr>
          <w:noProof/>
        </w:rPr>
        <w:fldChar w:fldCharType="end"/>
      </w:r>
    </w:p>
    <w:p w14:paraId="000292AC" w14:textId="5295EDA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_Toc146251834 \h </w:instrText>
      </w:r>
      <w:r>
        <w:rPr>
          <w:noProof/>
        </w:rPr>
      </w:r>
      <w:r>
        <w:rPr>
          <w:noProof/>
        </w:rPr>
        <w:fldChar w:fldCharType="separate"/>
      </w:r>
      <w:r>
        <w:rPr>
          <w:noProof/>
        </w:rPr>
        <w:t>66</w:t>
      </w:r>
      <w:r>
        <w:rPr>
          <w:noProof/>
        </w:rPr>
        <w:fldChar w:fldCharType="end"/>
      </w:r>
    </w:p>
    <w:p w14:paraId="7DC1835B" w14:textId="5AB2673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_Toc146251835 \h </w:instrText>
      </w:r>
      <w:r>
        <w:rPr>
          <w:noProof/>
        </w:rPr>
      </w:r>
      <w:r>
        <w:rPr>
          <w:noProof/>
        </w:rPr>
        <w:fldChar w:fldCharType="separate"/>
      </w:r>
      <w:r>
        <w:rPr>
          <w:noProof/>
        </w:rPr>
        <w:t>66</w:t>
      </w:r>
      <w:r>
        <w:rPr>
          <w:noProof/>
        </w:rPr>
        <w:fldChar w:fldCharType="end"/>
      </w:r>
    </w:p>
    <w:p w14:paraId="03D94714" w14:textId="0AF666F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_Toc146251836 \h </w:instrText>
      </w:r>
      <w:r>
        <w:rPr>
          <w:noProof/>
        </w:rPr>
      </w:r>
      <w:r>
        <w:rPr>
          <w:noProof/>
        </w:rPr>
        <w:fldChar w:fldCharType="separate"/>
      </w:r>
      <w:r>
        <w:rPr>
          <w:noProof/>
        </w:rPr>
        <w:t>66</w:t>
      </w:r>
      <w:r>
        <w:rPr>
          <w:noProof/>
        </w:rPr>
        <w:fldChar w:fldCharType="end"/>
      </w:r>
    </w:p>
    <w:p w14:paraId="418885D5" w14:textId="6862266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_Toc146251837 \h </w:instrText>
      </w:r>
      <w:r>
        <w:rPr>
          <w:noProof/>
        </w:rPr>
      </w:r>
      <w:r>
        <w:rPr>
          <w:noProof/>
        </w:rPr>
        <w:fldChar w:fldCharType="separate"/>
      </w:r>
      <w:r>
        <w:rPr>
          <w:noProof/>
        </w:rPr>
        <w:t>67</w:t>
      </w:r>
      <w:r>
        <w:rPr>
          <w:noProof/>
        </w:rPr>
        <w:fldChar w:fldCharType="end"/>
      </w:r>
    </w:p>
    <w:p w14:paraId="2D8325BB" w14:textId="28ADC5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7.4.2.1</w:t>
      </w:r>
      <w:r>
        <w:rPr>
          <w:rFonts w:asciiTheme="minorHAnsi" w:eastAsiaTheme="minorEastAsia" w:hAnsiTheme="minorHAnsi" w:cstheme="minorBidi"/>
          <w:noProof/>
          <w:kern w:val="2"/>
          <w:sz w:val="22"/>
          <w:szCs w:val="22"/>
          <w:lang w:eastAsia="en-GB"/>
          <w14:ligatures w14:val="standardContextual"/>
        </w:rPr>
        <w:tab/>
      </w:r>
      <w:r w:rsidRPr="00370E31">
        <w:rPr>
          <w:noProof/>
        </w:rPr>
        <w:t>LL-ESTABLISH-REQ</w:t>
      </w:r>
      <w:r>
        <w:rPr>
          <w:noProof/>
        </w:rPr>
        <w:tab/>
      </w:r>
      <w:r>
        <w:rPr>
          <w:noProof/>
        </w:rPr>
        <w:fldChar w:fldCharType="begin" w:fldLock="1"/>
      </w:r>
      <w:r>
        <w:rPr>
          <w:noProof/>
        </w:rPr>
        <w:instrText xml:space="preserve"> PAGEREF _Toc146251838 \h </w:instrText>
      </w:r>
      <w:r>
        <w:rPr>
          <w:noProof/>
        </w:rPr>
      </w:r>
      <w:r>
        <w:rPr>
          <w:noProof/>
        </w:rPr>
        <w:fldChar w:fldCharType="separate"/>
      </w:r>
      <w:r>
        <w:rPr>
          <w:noProof/>
        </w:rPr>
        <w:t>67</w:t>
      </w:r>
      <w:r>
        <w:rPr>
          <w:noProof/>
        </w:rPr>
        <w:fldChar w:fldCharType="end"/>
      </w:r>
    </w:p>
    <w:p w14:paraId="1B4B393F" w14:textId="68BEE9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_Toc146251839 \h </w:instrText>
      </w:r>
      <w:r>
        <w:rPr>
          <w:noProof/>
        </w:rPr>
      </w:r>
      <w:r>
        <w:rPr>
          <w:noProof/>
        </w:rPr>
        <w:fldChar w:fldCharType="separate"/>
      </w:r>
      <w:r>
        <w:rPr>
          <w:noProof/>
        </w:rPr>
        <w:t>67</w:t>
      </w:r>
      <w:r>
        <w:rPr>
          <w:noProof/>
        </w:rPr>
        <w:fldChar w:fldCharType="end"/>
      </w:r>
    </w:p>
    <w:p w14:paraId="2FDFF636" w14:textId="5E34F18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_Toc146251840 \h </w:instrText>
      </w:r>
      <w:r>
        <w:rPr>
          <w:noProof/>
        </w:rPr>
      </w:r>
      <w:r>
        <w:rPr>
          <w:noProof/>
        </w:rPr>
        <w:fldChar w:fldCharType="separate"/>
      </w:r>
      <w:r>
        <w:rPr>
          <w:noProof/>
        </w:rPr>
        <w:t>67</w:t>
      </w:r>
      <w:r>
        <w:rPr>
          <w:noProof/>
        </w:rPr>
        <w:fldChar w:fldCharType="end"/>
      </w:r>
    </w:p>
    <w:p w14:paraId="3DF544AB" w14:textId="04529B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_Toc146251841 \h </w:instrText>
      </w:r>
      <w:r>
        <w:rPr>
          <w:noProof/>
        </w:rPr>
      </w:r>
      <w:r>
        <w:rPr>
          <w:noProof/>
        </w:rPr>
        <w:fldChar w:fldCharType="separate"/>
      </w:r>
      <w:r>
        <w:rPr>
          <w:noProof/>
        </w:rPr>
        <w:t>67</w:t>
      </w:r>
      <w:r>
        <w:rPr>
          <w:noProof/>
        </w:rPr>
        <w:fldChar w:fldCharType="end"/>
      </w:r>
    </w:p>
    <w:p w14:paraId="05581FCD" w14:textId="0A29F2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_Toc146251842 \h </w:instrText>
      </w:r>
      <w:r>
        <w:rPr>
          <w:noProof/>
        </w:rPr>
      </w:r>
      <w:r>
        <w:rPr>
          <w:noProof/>
        </w:rPr>
        <w:fldChar w:fldCharType="separate"/>
      </w:r>
      <w:r>
        <w:rPr>
          <w:noProof/>
        </w:rPr>
        <w:t>67</w:t>
      </w:r>
      <w:r>
        <w:rPr>
          <w:noProof/>
        </w:rPr>
        <w:fldChar w:fldCharType="end"/>
      </w:r>
    </w:p>
    <w:p w14:paraId="20C8C07C" w14:textId="661CD7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_Toc146251843 \h </w:instrText>
      </w:r>
      <w:r>
        <w:rPr>
          <w:noProof/>
        </w:rPr>
      </w:r>
      <w:r>
        <w:rPr>
          <w:noProof/>
        </w:rPr>
        <w:fldChar w:fldCharType="separate"/>
      </w:r>
      <w:r>
        <w:rPr>
          <w:noProof/>
        </w:rPr>
        <w:t>67</w:t>
      </w:r>
      <w:r>
        <w:rPr>
          <w:noProof/>
        </w:rPr>
        <w:fldChar w:fldCharType="end"/>
      </w:r>
    </w:p>
    <w:p w14:paraId="508D13B0" w14:textId="60BDF45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_Toc146251844 \h </w:instrText>
      </w:r>
      <w:r>
        <w:rPr>
          <w:noProof/>
        </w:rPr>
      </w:r>
      <w:r>
        <w:rPr>
          <w:noProof/>
        </w:rPr>
        <w:fldChar w:fldCharType="separate"/>
      </w:r>
      <w:r>
        <w:rPr>
          <w:noProof/>
        </w:rPr>
        <w:t>67</w:t>
      </w:r>
      <w:r>
        <w:rPr>
          <w:noProof/>
        </w:rPr>
        <w:fldChar w:fldCharType="end"/>
      </w:r>
    </w:p>
    <w:p w14:paraId="4F391B15" w14:textId="75C37B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_Toc146251845 \h </w:instrText>
      </w:r>
      <w:r>
        <w:rPr>
          <w:noProof/>
        </w:rPr>
      </w:r>
      <w:r>
        <w:rPr>
          <w:noProof/>
        </w:rPr>
        <w:fldChar w:fldCharType="separate"/>
      </w:r>
      <w:r>
        <w:rPr>
          <w:noProof/>
        </w:rPr>
        <w:t>67</w:t>
      </w:r>
      <w:r>
        <w:rPr>
          <w:noProof/>
        </w:rPr>
        <w:fldChar w:fldCharType="end"/>
      </w:r>
    </w:p>
    <w:p w14:paraId="5CD0CDCB" w14:textId="02687D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_Toc146251846 \h </w:instrText>
      </w:r>
      <w:r>
        <w:rPr>
          <w:noProof/>
        </w:rPr>
      </w:r>
      <w:r>
        <w:rPr>
          <w:noProof/>
        </w:rPr>
        <w:fldChar w:fldCharType="separate"/>
      </w:r>
      <w:r>
        <w:rPr>
          <w:noProof/>
        </w:rPr>
        <w:t>68</w:t>
      </w:r>
      <w:r>
        <w:rPr>
          <w:noProof/>
        </w:rPr>
        <w:fldChar w:fldCharType="end"/>
      </w:r>
    </w:p>
    <w:p w14:paraId="5173C46E" w14:textId="3EC4AC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_Toc146251847 \h </w:instrText>
      </w:r>
      <w:r>
        <w:rPr>
          <w:noProof/>
        </w:rPr>
      </w:r>
      <w:r>
        <w:rPr>
          <w:noProof/>
        </w:rPr>
        <w:fldChar w:fldCharType="separate"/>
      </w:r>
      <w:r>
        <w:rPr>
          <w:noProof/>
        </w:rPr>
        <w:t>68</w:t>
      </w:r>
      <w:r>
        <w:rPr>
          <w:noProof/>
        </w:rPr>
        <w:fldChar w:fldCharType="end"/>
      </w:r>
    </w:p>
    <w:p w14:paraId="61438813" w14:textId="7BB96E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_Toc146251848 \h </w:instrText>
      </w:r>
      <w:r>
        <w:rPr>
          <w:noProof/>
        </w:rPr>
      </w:r>
      <w:r>
        <w:rPr>
          <w:noProof/>
        </w:rPr>
        <w:fldChar w:fldCharType="separate"/>
      </w:r>
      <w:r>
        <w:rPr>
          <w:noProof/>
        </w:rPr>
        <w:t>68</w:t>
      </w:r>
      <w:r>
        <w:rPr>
          <w:noProof/>
        </w:rPr>
        <w:fldChar w:fldCharType="end"/>
      </w:r>
    </w:p>
    <w:p w14:paraId="76C8321E" w14:textId="520ECD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_Toc146251849 \h </w:instrText>
      </w:r>
      <w:r>
        <w:rPr>
          <w:noProof/>
        </w:rPr>
      </w:r>
      <w:r>
        <w:rPr>
          <w:noProof/>
        </w:rPr>
        <w:fldChar w:fldCharType="separate"/>
      </w:r>
      <w:r>
        <w:rPr>
          <w:noProof/>
        </w:rPr>
        <w:t>68</w:t>
      </w:r>
      <w:r>
        <w:rPr>
          <w:noProof/>
        </w:rPr>
        <w:fldChar w:fldCharType="end"/>
      </w:r>
    </w:p>
    <w:p w14:paraId="79379458" w14:textId="4609E1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_Toc146251850 \h </w:instrText>
      </w:r>
      <w:r>
        <w:rPr>
          <w:noProof/>
        </w:rPr>
      </w:r>
      <w:r>
        <w:rPr>
          <w:noProof/>
        </w:rPr>
        <w:fldChar w:fldCharType="separate"/>
      </w:r>
      <w:r>
        <w:rPr>
          <w:noProof/>
        </w:rPr>
        <w:t>68</w:t>
      </w:r>
      <w:r>
        <w:rPr>
          <w:noProof/>
        </w:rPr>
        <w:fldChar w:fldCharType="end"/>
      </w:r>
    </w:p>
    <w:p w14:paraId="6442E017" w14:textId="7D450A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_Toc146251851 \h </w:instrText>
      </w:r>
      <w:r>
        <w:rPr>
          <w:noProof/>
        </w:rPr>
      </w:r>
      <w:r>
        <w:rPr>
          <w:noProof/>
        </w:rPr>
        <w:fldChar w:fldCharType="separate"/>
      </w:r>
      <w:r>
        <w:rPr>
          <w:noProof/>
        </w:rPr>
        <w:t>68</w:t>
      </w:r>
      <w:r>
        <w:rPr>
          <w:noProof/>
        </w:rPr>
        <w:fldChar w:fldCharType="end"/>
      </w:r>
    </w:p>
    <w:p w14:paraId="749BB063" w14:textId="046540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_Toc146251852 \h </w:instrText>
      </w:r>
      <w:r>
        <w:rPr>
          <w:noProof/>
        </w:rPr>
      </w:r>
      <w:r>
        <w:rPr>
          <w:noProof/>
        </w:rPr>
        <w:fldChar w:fldCharType="separate"/>
      </w:r>
      <w:r>
        <w:rPr>
          <w:noProof/>
        </w:rPr>
        <w:t>68</w:t>
      </w:r>
      <w:r>
        <w:rPr>
          <w:noProof/>
        </w:rPr>
        <w:fldChar w:fldCharType="end"/>
      </w:r>
    </w:p>
    <w:p w14:paraId="13CAC499" w14:textId="55FEAE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_Toc146251853 \h </w:instrText>
      </w:r>
      <w:r>
        <w:rPr>
          <w:noProof/>
        </w:rPr>
      </w:r>
      <w:r>
        <w:rPr>
          <w:noProof/>
        </w:rPr>
        <w:fldChar w:fldCharType="separate"/>
      </w:r>
      <w:r>
        <w:rPr>
          <w:noProof/>
        </w:rPr>
        <w:t>68</w:t>
      </w:r>
      <w:r>
        <w:rPr>
          <w:noProof/>
        </w:rPr>
        <w:fldChar w:fldCharType="end"/>
      </w:r>
    </w:p>
    <w:p w14:paraId="64E4D428" w14:textId="027458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_Toc146251854 \h </w:instrText>
      </w:r>
      <w:r>
        <w:rPr>
          <w:noProof/>
        </w:rPr>
      </w:r>
      <w:r>
        <w:rPr>
          <w:noProof/>
        </w:rPr>
        <w:fldChar w:fldCharType="separate"/>
      </w:r>
      <w:r>
        <w:rPr>
          <w:noProof/>
        </w:rPr>
        <w:t>68</w:t>
      </w:r>
      <w:r>
        <w:rPr>
          <w:noProof/>
        </w:rPr>
        <w:fldChar w:fldCharType="end"/>
      </w:r>
    </w:p>
    <w:p w14:paraId="39ABF3AC" w14:textId="1DA5E8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_Toc146251855 \h </w:instrText>
      </w:r>
      <w:r>
        <w:rPr>
          <w:noProof/>
        </w:rPr>
      </w:r>
      <w:r>
        <w:rPr>
          <w:noProof/>
        </w:rPr>
        <w:fldChar w:fldCharType="separate"/>
      </w:r>
      <w:r>
        <w:rPr>
          <w:noProof/>
        </w:rPr>
        <w:t>68</w:t>
      </w:r>
      <w:r>
        <w:rPr>
          <w:noProof/>
        </w:rPr>
        <w:fldChar w:fldCharType="end"/>
      </w:r>
    </w:p>
    <w:p w14:paraId="14AFF1F7" w14:textId="7882570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_Toc146251856 \h </w:instrText>
      </w:r>
      <w:r>
        <w:rPr>
          <w:noProof/>
        </w:rPr>
      </w:r>
      <w:r>
        <w:rPr>
          <w:noProof/>
        </w:rPr>
        <w:fldChar w:fldCharType="separate"/>
      </w:r>
      <w:r>
        <w:rPr>
          <w:noProof/>
        </w:rPr>
        <w:t>68</w:t>
      </w:r>
      <w:r>
        <w:rPr>
          <w:noProof/>
        </w:rPr>
        <w:fldChar w:fldCharType="end"/>
      </w:r>
    </w:p>
    <w:p w14:paraId="3CE25A76" w14:textId="341AE7B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_Toc146251857 \h </w:instrText>
      </w:r>
      <w:r>
        <w:rPr>
          <w:noProof/>
        </w:rPr>
      </w:r>
      <w:r>
        <w:rPr>
          <w:noProof/>
        </w:rPr>
        <w:fldChar w:fldCharType="separate"/>
      </w:r>
      <w:r>
        <w:rPr>
          <w:noProof/>
        </w:rPr>
        <w:t>69</w:t>
      </w:r>
      <w:r>
        <w:rPr>
          <w:noProof/>
        </w:rPr>
        <w:fldChar w:fldCharType="end"/>
      </w:r>
    </w:p>
    <w:p w14:paraId="52B53084" w14:textId="32BC79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_Toc146251858 \h </w:instrText>
      </w:r>
      <w:r>
        <w:rPr>
          <w:noProof/>
        </w:rPr>
      </w:r>
      <w:r>
        <w:rPr>
          <w:noProof/>
        </w:rPr>
        <w:fldChar w:fldCharType="separate"/>
      </w:r>
      <w:r>
        <w:rPr>
          <w:noProof/>
        </w:rPr>
        <w:t>69</w:t>
      </w:r>
      <w:r>
        <w:rPr>
          <w:noProof/>
        </w:rPr>
        <w:fldChar w:fldCharType="end"/>
      </w:r>
    </w:p>
    <w:p w14:paraId="0C131504" w14:textId="4249B6A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_Toc146251859 \h </w:instrText>
      </w:r>
      <w:r>
        <w:rPr>
          <w:noProof/>
        </w:rPr>
      </w:r>
      <w:r>
        <w:rPr>
          <w:noProof/>
        </w:rPr>
        <w:fldChar w:fldCharType="separate"/>
      </w:r>
      <w:r>
        <w:rPr>
          <w:noProof/>
        </w:rPr>
        <w:t>69</w:t>
      </w:r>
      <w:r>
        <w:rPr>
          <w:noProof/>
        </w:rPr>
        <w:fldChar w:fldCharType="end"/>
      </w:r>
    </w:p>
    <w:p w14:paraId="531A04DB" w14:textId="113E6E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_Toc146251860 \h </w:instrText>
      </w:r>
      <w:r>
        <w:rPr>
          <w:noProof/>
        </w:rPr>
      </w:r>
      <w:r>
        <w:rPr>
          <w:noProof/>
        </w:rPr>
        <w:fldChar w:fldCharType="separate"/>
      </w:r>
      <w:r>
        <w:rPr>
          <w:noProof/>
        </w:rPr>
        <w:t>69</w:t>
      </w:r>
      <w:r>
        <w:rPr>
          <w:noProof/>
        </w:rPr>
        <w:fldChar w:fldCharType="end"/>
      </w:r>
    </w:p>
    <w:p w14:paraId="28392D90" w14:textId="4D18CA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_Toc146251861 \h </w:instrText>
      </w:r>
      <w:r>
        <w:rPr>
          <w:noProof/>
        </w:rPr>
      </w:r>
      <w:r>
        <w:rPr>
          <w:noProof/>
        </w:rPr>
        <w:fldChar w:fldCharType="separate"/>
      </w:r>
      <w:r>
        <w:rPr>
          <w:noProof/>
        </w:rPr>
        <w:t>69</w:t>
      </w:r>
      <w:r>
        <w:rPr>
          <w:noProof/>
        </w:rPr>
        <w:fldChar w:fldCharType="end"/>
      </w:r>
    </w:p>
    <w:p w14:paraId="3495A549" w14:textId="6E291C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_Toc146251862 \h </w:instrText>
      </w:r>
      <w:r>
        <w:rPr>
          <w:noProof/>
        </w:rPr>
      </w:r>
      <w:r>
        <w:rPr>
          <w:noProof/>
        </w:rPr>
        <w:fldChar w:fldCharType="separate"/>
      </w:r>
      <w:r>
        <w:rPr>
          <w:noProof/>
        </w:rPr>
        <w:t>69</w:t>
      </w:r>
      <w:r>
        <w:rPr>
          <w:noProof/>
        </w:rPr>
        <w:fldChar w:fldCharType="end"/>
      </w:r>
    </w:p>
    <w:p w14:paraId="6BF2AF4B" w14:textId="2FA833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_Toc146251863 \h </w:instrText>
      </w:r>
      <w:r>
        <w:rPr>
          <w:noProof/>
        </w:rPr>
      </w:r>
      <w:r>
        <w:rPr>
          <w:noProof/>
        </w:rPr>
        <w:fldChar w:fldCharType="separate"/>
      </w:r>
      <w:r>
        <w:rPr>
          <w:noProof/>
        </w:rPr>
        <w:t>69</w:t>
      </w:r>
      <w:r>
        <w:rPr>
          <w:noProof/>
        </w:rPr>
        <w:fldChar w:fldCharType="end"/>
      </w:r>
    </w:p>
    <w:p w14:paraId="583BBEEA" w14:textId="7A63EE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_Toc146251864 \h </w:instrText>
      </w:r>
      <w:r>
        <w:rPr>
          <w:noProof/>
        </w:rPr>
      </w:r>
      <w:r>
        <w:rPr>
          <w:noProof/>
        </w:rPr>
        <w:fldChar w:fldCharType="separate"/>
      </w:r>
      <w:r>
        <w:rPr>
          <w:noProof/>
        </w:rPr>
        <w:t>70</w:t>
      </w:r>
      <w:r>
        <w:rPr>
          <w:noProof/>
        </w:rPr>
        <w:fldChar w:fldCharType="end"/>
      </w:r>
    </w:p>
    <w:p w14:paraId="0717FBCA" w14:textId="6129962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_Toc146251865 \h </w:instrText>
      </w:r>
      <w:r>
        <w:rPr>
          <w:noProof/>
        </w:rPr>
      </w:r>
      <w:r>
        <w:rPr>
          <w:noProof/>
        </w:rPr>
        <w:fldChar w:fldCharType="separate"/>
      </w:r>
      <w:r>
        <w:rPr>
          <w:noProof/>
        </w:rPr>
        <w:t>70</w:t>
      </w:r>
      <w:r>
        <w:rPr>
          <w:noProof/>
        </w:rPr>
        <w:fldChar w:fldCharType="end"/>
      </w:r>
    </w:p>
    <w:p w14:paraId="3E23339F" w14:textId="544B82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_Toc146251866 \h </w:instrText>
      </w:r>
      <w:r>
        <w:rPr>
          <w:noProof/>
        </w:rPr>
      </w:r>
      <w:r>
        <w:rPr>
          <w:noProof/>
        </w:rPr>
        <w:fldChar w:fldCharType="separate"/>
      </w:r>
      <w:r>
        <w:rPr>
          <w:noProof/>
        </w:rPr>
        <w:t>70</w:t>
      </w:r>
      <w:r>
        <w:rPr>
          <w:noProof/>
        </w:rPr>
        <w:fldChar w:fldCharType="end"/>
      </w:r>
    </w:p>
    <w:p w14:paraId="6780404A" w14:textId="420A867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_Toc146251867 \h </w:instrText>
      </w:r>
      <w:r>
        <w:rPr>
          <w:noProof/>
        </w:rPr>
      </w:r>
      <w:r>
        <w:rPr>
          <w:noProof/>
        </w:rPr>
        <w:fldChar w:fldCharType="separate"/>
      </w:r>
      <w:r>
        <w:rPr>
          <w:noProof/>
        </w:rPr>
        <w:t>70</w:t>
      </w:r>
      <w:r>
        <w:rPr>
          <w:noProof/>
        </w:rPr>
        <w:fldChar w:fldCharType="end"/>
      </w:r>
    </w:p>
    <w:p w14:paraId="3E2F3571" w14:textId="281A7E1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_Toc146251868 \h </w:instrText>
      </w:r>
      <w:r>
        <w:rPr>
          <w:noProof/>
        </w:rPr>
      </w:r>
      <w:r>
        <w:rPr>
          <w:noProof/>
        </w:rPr>
        <w:fldChar w:fldCharType="separate"/>
      </w:r>
      <w:r>
        <w:rPr>
          <w:noProof/>
        </w:rPr>
        <w:t>70</w:t>
      </w:r>
      <w:r>
        <w:rPr>
          <w:noProof/>
        </w:rPr>
        <w:fldChar w:fldCharType="end"/>
      </w:r>
    </w:p>
    <w:p w14:paraId="342212BB" w14:textId="7EF43FD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_Toc146251869 \h </w:instrText>
      </w:r>
      <w:r>
        <w:rPr>
          <w:noProof/>
        </w:rPr>
      </w:r>
      <w:r>
        <w:rPr>
          <w:noProof/>
        </w:rPr>
        <w:fldChar w:fldCharType="separate"/>
      </w:r>
      <w:r>
        <w:rPr>
          <w:noProof/>
        </w:rPr>
        <w:t>70</w:t>
      </w:r>
      <w:r>
        <w:rPr>
          <w:noProof/>
        </w:rPr>
        <w:fldChar w:fldCharType="end"/>
      </w:r>
    </w:p>
    <w:p w14:paraId="1A35723E" w14:textId="67FB0BE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_Toc146251870 \h </w:instrText>
      </w:r>
      <w:r>
        <w:rPr>
          <w:noProof/>
        </w:rPr>
      </w:r>
      <w:r>
        <w:rPr>
          <w:noProof/>
        </w:rPr>
        <w:fldChar w:fldCharType="separate"/>
      </w:r>
      <w:r>
        <w:rPr>
          <w:noProof/>
        </w:rPr>
        <w:t>71</w:t>
      </w:r>
      <w:r>
        <w:rPr>
          <w:noProof/>
        </w:rPr>
        <w:fldChar w:fldCharType="end"/>
      </w:r>
    </w:p>
    <w:p w14:paraId="0F6C73FE" w14:textId="721FF7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_Toc146251871 \h </w:instrText>
      </w:r>
      <w:r>
        <w:rPr>
          <w:noProof/>
        </w:rPr>
      </w:r>
      <w:r>
        <w:rPr>
          <w:noProof/>
        </w:rPr>
        <w:fldChar w:fldCharType="separate"/>
      </w:r>
      <w:r>
        <w:rPr>
          <w:noProof/>
        </w:rPr>
        <w:t>71</w:t>
      </w:r>
      <w:r>
        <w:rPr>
          <w:noProof/>
        </w:rPr>
        <w:fldChar w:fldCharType="end"/>
      </w:r>
    </w:p>
    <w:p w14:paraId="4EAA84FB" w14:textId="01B117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_Toc146251872 \h </w:instrText>
      </w:r>
      <w:r>
        <w:rPr>
          <w:noProof/>
        </w:rPr>
      </w:r>
      <w:r>
        <w:rPr>
          <w:noProof/>
        </w:rPr>
        <w:fldChar w:fldCharType="separate"/>
      </w:r>
      <w:r>
        <w:rPr>
          <w:noProof/>
        </w:rPr>
        <w:t>72</w:t>
      </w:r>
      <w:r>
        <w:rPr>
          <w:noProof/>
        </w:rPr>
        <w:fldChar w:fldCharType="end"/>
      </w:r>
    </w:p>
    <w:p w14:paraId="7EBC6360" w14:textId="4E9B8ED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_Toc146251873 \h </w:instrText>
      </w:r>
      <w:r>
        <w:rPr>
          <w:noProof/>
        </w:rPr>
      </w:r>
      <w:r>
        <w:rPr>
          <w:noProof/>
        </w:rPr>
        <w:fldChar w:fldCharType="separate"/>
      </w:r>
      <w:r>
        <w:rPr>
          <w:noProof/>
        </w:rPr>
        <w:t>72</w:t>
      </w:r>
      <w:r>
        <w:rPr>
          <w:noProof/>
        </w:rPr>
        <w:fldChar w:fldCharType="end"/>
      </w:r>
    </w:p>
    <w:p w14:paraId="1C3D640C" w14:textId="2F8073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_Toc146251874 \h </w:instrText>
      </w:r>
      <w:r>
        <w:rPr>
          <w:noProof/>
        </w:rPr>
      </w:r>
      <w:r>
        <w:rPr>
          <w:noProof/>
        </w:rPr>
        <w:fldChar w:fldCharType="separate"/>
      </w:r>
      <w:r>
        <w:rPr>
          <w:noProof/>
        </w:rPr>
        <w:t>72</w:t>
      </w:r>
      <w:r>
        <w:rPr>
          <w:noProof/>
        </w:rPr>
        <w:fldChar w:fldCharType="end"/>
      </w:r>
    </w:p>
    <w:p w14:paraId="7A33D1BC" w14:textId="1B9124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_Toc146251875 \h </w:instrText>
      </w:r>
      <w:r>
        <w:rPr>
          <w:noProof/>
        </w:rPr>
      </w:r>
      <w:r>
        <w:rPr>
          <w:noProof/>
        </w:rPr>
        <w:fldChar w:fldCharType="separate"/>
      </w:r>
      <w:r>
        <w:rPr>
          <w:noProof/>
        </w:rPr>
        <w:t>72</w:t>
      </w:r>
      <w:r>
        <w:rPr>
          <w:noProof/>
        </w:rPr>
        <w:fldChar w:fldCharType="end"/>
      </w:r>
    </w:p>
    <w:p w14:paraId="31020E09" w14:textId="3321A93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_Toc146251876 \h </w:instrText>
      </w:r>
      <w:r>
        <w:rPr>
          <w:noProof/>
        </w:rPr>
      </w:r>
      <w:r>
        <w:rPr>
          <w:noProof/>
        </w:rPr>
        <w:fldChar w:fldCharType="separate"/>
      </w:r>
      <w:r>
        <w:rPr>
          <w:noProof/>
        </w:rPr>
        <w:t>72</w:t>
      </w:r>
      <w:r>
        <w:rPr>
          <w:noProof/>
        </w:rPr>
        <w:fldChar w:fldCharType="end"/>
      </w:r>
    </w:p>
    <w:p w14:paraId="36E1491C" w14:textId="3355D36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_Toc146251877 \h </w:instrText>
      </w:r>
      <w:r>
        <w:rPr>
          <w:noProof/>
        </w:rPr>
      </w:r>
      <w:r>
        <w:rPr>
          <w:noProof/>
        </w:rPr>
        <w:fldChar w:fldCharType="separate"/>
      </w:r>
      <w:r>
        <w:rPr>
          <w:noProof/>
        </w:rPr>
        <w:t>72</w:t>
      </w:r>
      <w:r>
        <w:rPr>
          <w:noProof/>
        </w:rPr>
        <w:fldChar w:fldCharType="end"/>
      </w:r>
    </w:p>
    <w:p w14:paraId="7BBE88D7" w14:textId="1F970F2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_Toc146251878 \h </w:instrText>
      </w:r>
      <w:r>
        <w:rPr>
          <w:noProof/>
        </w:rPr>
      </w:r>
      <w:r>
        <w:rPr>
          <w:noProof/>
        </w:rPr>
        <w:fldChar w:fldCharType="separate"/>
      </w:r>
      <w:r>
        <w:rPr>
          <w:noProof/>
        </w:rPr>
        <w:t>72</w:t>
      </w:r>
      <w:r>
        <w:rPr>
          <w:noProof/>
        </w:rPr>
        <w:fldChar w:fldCharType="end"/>
      </w:r>
    </w:p>
    <w:p w14:paraId="57949FDB" w14:textId="7B72369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_Toc146251879 \h </w:instrText>
      </w:r>
      <w:r>
        <w:rPr>
          <w:noProof/>
        </w:rPr>
      </w:r>
      <w:r>
        <w:rPr>
          <w:noProof/>
        </w:rPr>
        <w:fldChar w:fldCharType="separate"/>
      </w:r>
      <w:r>
        <w:rPr>
          <w:noProof/>
        </w:rPr>
        <w:t>72</w:t>
      </w:r>
      <w:r>
        <w:rPr>
          <w:noProof/>
        </w:rPr>
        <w:fldChar w:fldCharType="end"/>
      </w:r>
    </w:p>
    <w:p w14:paraId="7BC58938" w14:textId="1B0AA41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_Toc146251880 \h </w:instrText>
      </w:r>
      <w:r>
        <w:rPr>
          <w:noProof/>
        </w:rPr>
      </w:r>
      <w:r>
        <w:rPr>
          <w:noProof/>
        </w:rPr>
        <w:fldChar w:fldCharType="separate"/>
      </w:r>
      <w:r>
        <w:rPr>
          <w:noProof/>
        </w:rPr>
        <w:t>72</w:t>
      </w:r>
      <w:r>
        <w:rPr>
          <w:noProof/>
        </w:rPr>
        <w:fldChar w:fldCharType="end"/>
      </w:r>
    </w:p>
    <w:p w14:paraId="642E226D" w14:textId="27CC083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_Toc146251881 \h </w:instrText>
      </w:r>
      <w:r>
        <w:rPr>
          <w:noProof/>
        </w:rPr>
      </w:r>
      <w:r>
        <w:rPr>
          <w:noProof/>
        </w:rPr>
        <w:fldChar w:fldCharType="separate"/>
      </w:r>
      <w:r>
        <w:rPr>
          <w:noProof/>
        </w:rPr>
        <w:t>73</w:t>
      </w:r>
      <w:r>
        <w:rPr>
          <w:noProof/>
        </w:rPr>
        <w:fldChar w:fldCharType="end"/>
      </w:r>
    </w:p>
    <w:p w14:paraId="58EB9DD1" w14:textId="0C0D5D4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_Toc146251882 \h </w:instrText>
      </w:r>
      <w:r>
        <w:rPr>
          <w:noProof/>
        </w:rPr>
      </w:r>
      <w:r>
        <w:rPr>
          <w:noProof/>
        </w:rPr>
        <w:fldChar w:fldCharType="separate"/>
      </w:r>
      <w:r>
        <w:rPr>
          <w:noProof/>
        </w:rPr>
        <w:t>73</w:t>
      </w:r>
      <w:r>
        <w:rPr>
          <w:noProof/>
        </w:rPr>
        <w:fldChar w:fldCharType="end"/>
      </w:r>
    </w:p>
    <w:p w14:paraId="62123C2E" w14:textId="6938EB92"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_Toc146251883 \h </w:instrText>
      </w:r>
      <w:r>
        <w:rPr>
          <w:noProof/>
        </w:rPr>
      </w:r>
      <w:r>
        <w:rPr>
          <w:noProof/>
        </w:rPr>
        <w:fldChar w:fldCharType="separate"/>
      </w:r>
      <w:r>
        <w:rPr>
          <w:noProof/>
        </w:rPr>
        <w:t>73</w:t>
      </w:r>
      <w:r>
        <w:rPr>
          <w:noProof/>
        </w:rPr>
        <w:fldChar w:fldCharType="end"/>
      </w:r>
    </w:p>
    <w:p w14:paraId="709BA812" w14:textId="23591AD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_Toc146251884 \h </w:instrText>
      </w:r>
      <w:r>
        <w:rPr>
          <w:noProof/>
        </w:rPr>
      </w:r>
      <w:r>
        <w:rPr>
          <w:noProof/>
        </w:rPr>
        <w:fldChar w:fldCharType="separate"/>
      </w:r>
      <w:r>
        <w:rPr>
          <w:noProof/>
        </w:rPr>
        <w:t>73</w:t>
      </w:r>
      <w:r>
        <w:rPr>
          <w:noProof/>
        </w:rPr>
        <w:fldChar w:fldCharType="end"/>
      </w:r>
    </w:p>
    <w:p w14:paraId="1E8BA1F1" w14:textId="1EAF7F11"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_Toc146251885 \h </w:instrText>
      </w:r>
      <w:r>
        <w:rPr>
          <w:noProof/>
        </w:rPr>
      </w:r>
      <w:r>
        <w:rPr>
          <w:noProof/>
        </w:rPr>
        <w:fldChar w:fldCharType="separate"/>
      </w:r>
      <w:r w:rsidRPr="00370E31">
        <w:rPr>
          <w:noProof/>
          <w:lang w:val="fr-FR"/>
        </w:rPr>
        <w:t>74</w:t>
      </w:r>
      <w:r>
        <w:rPr>
          <w:noProof/>
        </w:rPr>
        <w:fldChar w:fldCharType="end"/>
      </w:r>
    </w:p>
    <w:p w14:paraId="6DD06780" w14:textId="12405642"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_Toc146251886 \h </w:instrText>
      </w:r>
      <w:r>
        <w:rPr>
          <w:noProof/>
        </w:rPr>
      </w:r>
      <w:r>
        <w:rPr>
          <w:noProof/>
        </w:rPr>
        <w:fldChar w:fldCharType="separate"/>
      </w:r>
      <w:r w:rsidRPr="00370E31">
        <w:rPr>
          <w:noProof/>
          <w:lang w:val="fr-FR"/>
        </w:rPr>
        <w:t>75</w:t>
      </w:r>
      <w:r>
        <w:rPr>
          <w:noProof/>
        </w:rPr>
        <w:fldChar w:fldCharType="end"/>
      </w:r>
    </w:p>
    <w:p w14:paraId="6F1F883E" w14:textId="2C244A27"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9.1.2.1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RR_EST_REQ</w:t>
      </w:r>
      <w:r w:rsidRPr="00370E31">
        <w:rPr>
          <w:noProof/>
          <w:lang w:val="fr-FR"/>
        </w:rPr>
        <w:tab/>
      </w:r>
      <w:r>
        <w:rPr>
          <w:noProof/>
        </w:rPr>
        <w:fldChar w:fldCharType="begin" w:fldLock="1"/>
      </w:r>
      <w:r w:rsidRPr="00370E31">
        <w:rPr>
          <w:noProof/>
          <w:lang w:val="fr-FR"/>
        </w:rPr>
        <w:instrText xml:space="preserve"> PAGEREF _Toc146251887 \h </w:instrText>
      </w:r>
      <w:r>
        <w:rPr>
          <w:noProof/>
        </w:rPr>
      </w:r>
      <w:r>
        <w:rPr>
          <w:noProof/>
        </w:rPr>
        <w:fldChar w:fldCharType="separate"/>
      </w:r>
      <w:r w:rsidRPr="00370E31">
        <w:rPr>
          <w:noProof/>
          <w:lang w:val="fr-FR"/>
        </w:rPr>
        <w:t>75</w:t>
      </w:r>
      <w:r>
        <w:rPr>
          <w:noProof/>
        </w:rPr>
        <w:fldChar w:fldCharType="end"/>
      </w:r>
    </w:p>
    <w:p w14:paraId="27BA9E59" w14:textId="59F96D66"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RR_EST_IND</w:t>
      </w:r>
      <w:r w:rsidRPr="00370E31">
        <w:rPr>
          <w:noProof/>
          <w:lang w:val="fr-FR"/>
        </w:rPr>
        <w:tab/>
      </w:r>
      <w:r>
        <w:rPr>
          <w:noProof/>
        </w:rPr>
        <w:fldChar w:fldCharType="begin" w:fldLock="1"/>
      </w:r>
      <w:r w:rsidRPr="00370E31">
        <w:rPr>
          <w:noProof/>
          <w:lang w:val="fr-FR"/>
        </w:rPr>
        <w:instrText xml:space="preserve"> PAGEREF _Toc146251888 \h </w:instrText>
      </w:r>
      <w:r>
        <w:rPr>
          <w:noProof/>
        </w:rPr>
      </w:r>
      <w:r>
        <w:rPr>
          <w:noProof/>
        </w:rPr>
        <w:fldChar w:fldCharType="separate"/>
      </w:r>
      <w:r w:rsidRPr="00370E31">
        <w:rPr>
          <w:noProof/>
          <w:lang w:val="fr-FR"/>
        </w:rPr>
        <w:t>75</w:t>
      </w:r>
      <w:r>
        <w:rPr>
          <w:noProof/>
        </w:rPr>
        <w:fldChar w:fldCharType="end"/>
      </w:r>
    </w:p>
    <w:p w14:paraId="3D597E7F" w14:textId="4E671C7B"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RR_EST_CNF</w:t>
      </w:r>
      <w:r w:rsidRPr="00370E31">
        <w:rPr>
          <w:noProof/>
          <w:lang w:val="fr-FR"/>
        </w:rPr>
        <w:tab/>
      </w:r>
      <w:r>
        <w:rPr>
          <w:noProof/>
        </w:rPr>
        <w:fldChar w:fldCharType="begin" w:fldLock="1"/>
      </w:r>
      <w:r w:rsidRPr="00370E31">
        <w:rPr>
          <w:noProof/>
          <w:lang w:val="fr-FR"/>
        </w:rPr>
        <w:instrText xml:space="preserve"> PAGEREF _Toc146251889 \h </w:instrText>
      </w:r>
      <w:r>
        <w:rPr>
          <w:noProof/>
        </w:rPr>
      </w:r>
      <w:r>
        <w:rPr>
          <w:noProof/>
        </w:rPr>
        <w:fldChar w:fldCharType="separate"/>
      </w:r>
      <w:r w:rsidRPr="00370E31">
        <w:rPr>
          <w:noProof/>
          <w:lang w:val="fr-FR"/>
        </w:rPr>
        <w:t>75</w:t>
      </w:r>
      <w:r>
        <w:rPr>
          <w:noProof/>
        </w:rPr>
        <w:fldChar w:fldCharType="end"/>
      </w:r>
    </w:p>
    <w:p w14:paraId="2D569086" w14:textId="78B12203"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9.1.2.4</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RR_REL_IND</w:t>
      </w:r>
      <w:r w:rsidRPr="00370E31">
        <w:rPr>
          <w:noProof/>
          <w:lang w:val="fr-FR"/>
        </w:rPr>
        <w:tab/>
      </w:r>
      <w:r>
        <w:rPr>
          <w:noProof/>
        </w:rPr>
        <w:fldChar w:fldCharType="begin" w:fldLock="1"/>
      </w:r>
      <w:r w:rsidRPr="00370E31">
        <w:rPr>
          <w:noProof/>
          <w:lang w:val="fr-FR"/>
        </w:rPr>
        <w:instrText xml:space="preserve"> PAGEREF _Toc146251890 \h </w:instrText>
      </w:r>
      <w:r>
        <w:rPr>
          <w:noProof/>
        </w:rPr>
      </w:r>
      <w:r>
        <w:rPr>
          <w:noProof/>
        </w:rPr>
        <w:fldChar w:fldCharType="separate"/>
      </w:r>
      <w:r w:rsidRPr="00370E31">
        <w:rPr>
          <w:noProof/>
          <w:lang w:val="fr-FR"/>
        </w:rPr>
        <w:t>75</w:t>
      </w:r>
      <w:r>
        <w:rPr>
          <w:noProof/>
        </w:rPr>
        <w:fldChar w:fldCharType="end"/>
      </w:r>
    </w:p>
    <w:p w14:paraId="6CF33BF8" w14:textId="5CF760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_Toc146251891 \h </w:instrText>
      </w:r>
      <w:r>
        <w:rPr>
          <w:noProof/>
        </w:rPr>
      </w:r>
      <w:r>
        <w:rPr>
          <w:noProof/>
        </w:rPr>
        <w:fldChar w:fldCharType="separate"/>
      </w:r>
      <w:r>
        <w:rPr>
          <w:noProof/>
        </w:rPr>
        <w:t>76</w:t>
      </w:r>
      <w:r>
        <w:rPr>
          <w:noProof/>
        </w:rPr>
        <w:fldChar w:fldCharType="end"/>
      </w:r>
    </w:p>
    <w:p w14:paraId="4A508A63" w14:textId="6BF3E5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_Toc146251892 \h </w:instrText>
      </w:r>
      <w:r>
        <w:rPr>
          <w:noProof/>
        </w:rPr>
      </w:r>
      <w:r>
        <w:rPr>
          <w:noProof/>
        </w:rPr>
        <w:fldChar w:fldCharType="separate"/>
      </w:r>
      <w:r>
        <w:rPr>
          <w:noProof/>
        </w:rPr>
        <w:t>76</w:t>
      </w:r>
      <w:r>
        <w:rPr>
          <w:noProof/>
        </w:rPr>
        <w:fldChar w:fldCharType="end"/>
      </w:r>
    </w:p>
    <w:p w14:paraId="0ED9C405" w14:textId="2F55E4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_Toc146251893 \h </w:instrText>
      </w:r>
      <w:r>
        <w:rPr>
          <w:noProof/>
        </w:rPr>
      </w:r>
      <w:r>
        <w:rPr>
          <w:noProof/>
        </w:rPr>
        <w:fldChar w:fldCharType="separate"/>
      </w:r>
      <w:r>
        <w:rPr>
          <w:noProof/>
        </w:rPr>
        <w:t>76</w:t>
      </w:r>
      <w:r>
        <w:rPr>
          <w:noProof/>
        </w:rPr>
        <w:fldChar w:fldCharType="end"/>
      </w:r>
    </w:p>
    <w:p w14:paraId="5341B54E" w14:textId="2ED7B34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_Toc146251894 \h </w:instrText>
      </w:r>
      <w:r>
        <w:rPr>
          <w:noProof/>
        </w:rPr>
      </w:r>
      <w:r>
        <w:rPr>
          <w:noProof/>
        </w:rPr>
        <w:fldChar w:fldCharType="separate"/>
      </w:r>
      <w:r>
        <w:rPr>
          <w:noProof/>
        </w:rPr>
        <w:t>76</w:t>
      </w:r>
      <w:r>
        <w:rPr>
          <w:noProof/>
        </w:rPr>
        <w:fldChar w:fldCharType="end"/>
      </w:r>
    </w:p>
    <w:p w14:paraId="1AD541BD" w14:textId="0A59EF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_Toc146251895 \h </w:instrText>
      </w:r>
      <w:r>
        <w:rPr>
          <w:noProof/>
        </w:rPr>
      </w:r>
      <w:r>
        <w:rPr>
          <w:noProof/>
        </w:rPr>
        <w:fldChar w:fldCharType="separate"/>
      </w:r>
      <w:r>
        <w:rPr>
          <w:noProof/>
        </w:rPr>
        <w:t>76</w:t>
      </w:r>
      <w:r>
        <w:rPr>
          <w:noProof/>
        </w:rPr>
        <w:fldChar w:fldCharType="end"/>
      </w:r>
    </w:p>
    <w:p w14:paraId="02479F52" w14:textId="3E4B72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_Toc146251896 \h </w:instrText>
      </w:r>
      <w:r>
        <w:rPr>
          <w:noProof/>
        </w:rPr>
      </w:r>
      <w:r>
        <w:rPr>
          <w:noProof/>
        </w:rPr>
        <w:fldChar w:fldCharType="separate"/>
      </w:r>
      <w:r>
        <w:rPr>
          <w:noProof/>
        </w:rPr>
        <w:t>76</w:t>
      </w:r>
      <w:r>
        <w:rPr>
          <w:noProof/>
        </w:rPr>
        <w:fldChar w:fldCharType="end"/>
      </w:r>
    </w:p>
    <w:p w14:paraId="10B7ADFC" w14:textId="306640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_Toc146251897 \h </w:instrText>
      </w:r>
      <w:r>
        <w:rPr>
          <w:noProof/>
        </w:rPr>
      </w:r>
      <w:r>
        <w:rPr>
          <w:noProof/>
        </w:rPr>
        <w:fldChar w:fldCharType="separate"/>
      </w:r>
      <w:r>
        <w:rPr>
          <w:noProof/>
        </w:rPr>
        <w:t>76</w:t>
      </w:r>
      <w:r>
        <w:rPr>
          <w:noProof/>
        </w:rPr>
        <w:fldChar w:fldCharType="end"/>
      </w:r>
    </w:p>
    <w:p w14:paraId="719A61EE" w14:textId="12673F7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_Toc146251898 \h </w:instrText>
      </w:r>
      <w:r>
        <w:rPr>
          <w:noProof/>
        </w:rPr>
      </w:r>
      <w:r>
        <w:rPr>
          <w:noProof/>
        </w:rPr>
        <w:fldChar w:fldCharType="separate"/>
      </w:r>
      <w:r>
        <w:rPr>
          <w:noProof/>
        </w:rPr>
        <w:t>76</w:t>
      </w:r>
      <w:r>
        <w:rPr>
          <w:noProof/>
        </w:rPr>
        <w:fldChar w:fldCharType="end"/>
      </w:r>
    </w:p>
    <w:p w14:paraId="4AABDFF2" w14:textId="55286B7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_Toc146251899 \h </w:instrText>
      </w:r>
      <w:r>
        <w:rPr>
          <w:noProof/>
        </w:rPr>
      </w:r>
      <w:r>
        <w:rPr>
          <w:noProof/>
        </w:rPr>
        <w:fldChar w:fldCharType="separate"/>
      </w:r>
      <w:r>
        <w:rPr>
          <w:noProof/>
        </w:rPr>
        <w:t>76</w:t>
      </w:r>
      <w:r>
        <w:rPr>
          <w:noProof/>
        </w:rPr>
        <w:fldChar w:fldCharType="end"/>
      </w:r>
    </w:p>
    <w:p w14:paraId="3EBB23C0" w14:textId="230D546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_Toc146251900 \h </w:instrText>
      </w:r>
      <w:r>
        <w:rPr>
          <w:noProof/>
        </w:rPr>
      </w:r>
      <w:r>
        <w:rPr>
          <w:noProof/>
        </w:rPr>
        <w:fldChar w:fldCharType="separate"/>
      </w:r>
      <w:r>
        <w:rPr>
          <w:noProof/>
        </w:rPr>
        <w:t>77</w:t>
      </w:r>
      <w:r>
        <w:rPr>
          <w:noProof/>
        </w:rPr>
        <w:fldChar w:fldCharType="end"/>
      </w:r>
    </w:p>
    <w:p w14:paraId="2C57589D" w14:textId="64E895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_Toc146251901 \h </w:instrText>
      </w:r>
      <w:r>
        <w:rPr>
          <w:noProof/>
        </w:rPr>
      </w:r>
      <w:r>
        <w:rPr>
          <w:noProof/>
        </w:rPr>
        <w:fldChar w:fldCharType="separate"/>
      </w:r>
      <w:r>
        <w:rPr>
          <w:noProof/>
        </w:rPr>
        <w:t>77</w:t>
      </w:r>
      <w:r>
        <w:rPr>
          <w:noProof/>
        </w:rPr>
        <w:fldChar w:fldCharType="end"/>
      </w:r>
    </w:p>
    <w:p w14:paraId="2DEF4D09" w14:textId="7C02EE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_Toc146251902 \h </w:instrText>
      </w:r>
      <w:r>
        <w:rPr>
          <w:noProof/>
        </w:rPr>
      </w:r>
      <w:r>
        <w:rPr>
          <w:noProof/>
        </w:rPr>
        <w:fldChar w:fldCharType="separate"/>
      </w:r>
      <w:r>
        <w:rPr>
          <w:noProof/>
        </w:rPr>
        <w:t>77</w:t>
      </w:r>
      <w:r>
        <w:rPr>
          <w:noProof/>
        </w:rPr>
        <w:fldChar w:fldCharType="end"/>
      </w:r>
    </w:p>
    <w:p w14:paraId="506B2F7B" w14:textId="228E8A3E"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_Toc146251903 \h </w:instrText>
      </w:r>
      <w:r>
        <w:rPr>
          <w:noProof/>
        </w:rPr>
      </w:r>
      <w:r>
        <w:rPr>
          <w:noProof/>
        </w:rPr>
        <w:fldChar w:fldCharType="separate"/>
      </w:r>
      <w:r w:rsidRPr="00370E31">
        <w:rPr>
          <w:noProof/>
          <w:lang w:val="fr-FR"/>
        </w:rPr>
        <w:t>78</w:t>
      </w:r>
      <w:r>
        <w:rPr>
          <w:noProof/>
        </w:rPr>
        <w:fldChar w:fldCharType="end"/>
      </w:r>
    </w:p>
    <w:p w14:paraId="3B095A06" w14:textId="7B864670"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_Toc146251904 \h </w:instrText>
      </w:r>
      <w:r>
        <w:rPr>
          <w:noProof/>
        </w:rPr>
      </w:r>
      <w:r>
        <w:rPr>
          <w:noProof/>
        </w:rPr>
        <w:fldChar w:fldCharType="separate"/>
      </w:r>
      <w:r w:rsidRPr="00370E31">
        <w:rPr>
          <w:noProof/>
          <w:lang w:val="fr-FR"/>
        </w:rPr>
        <w:t>79</w:t>
      </w:r>
      <w:r>
        <w:rPr>
          <w:noProof/>
        </w:rPr>
        <w:fldChar w:fldCharType="end"/>
      </w:r>
    </w:p>
    <w:p w14:paraId="70CF77EF" w14:textId="720614A7"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MMXX_EST_REQ</w:t>
      </w:r>
      <w:r w:rsidRPr="00370E31">
        <w:rPr>
          <w:noProof/>
          <w:lang w:val="fr-FR"/>
        </w:rPr>
        <w:tab/>
      </w:r>
      <w:r>
        <w:rPr>
          <w:noProof/>
        </w:rPr>
        <w:fldChar w:fldCharType="begin" w:fldLock="1"/>
      </w:r>
      <w:r w:rsidRPr="00370E31">
        <w:rPr>
          <w:noProof/>
          <w:lang w:val="fr-FR"/>
        </w:rPr>
        <w:instrText xml:space="preserve"> PAGEREF _Toc146251905 \h </w:instrText>
      </w:r>
      <w:r>
        <w:rPr>
          <w:noProof/>
        </w:rPr>
      </w:r>
      <w:r>
        <w:rPr>
          <w:noProof/>
        </w:rPr>
        <w:fldChar w:fldCharType="separate"/>
      </w:r>
      <w:r w:rsidRPr="00370E31">
        <w:rPr>
          <w:noProof/>
          <w:lang w:val="fr-FR"/>
        </w:rPr>
        <w:t>79</w:t>
      </w:r>
      <w:r>
        <w:rPr>
          <w:noProof/>
        </w:rPr>
        <w:fldChar w:fldCharType="end"/>
      </w:r>
    </w:p>
    <w:p w14:paraId="62391145" w14:textId="52A241AF"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MMXX_EST_IND</w:t>
      </w:r>
      <w:r w:rsidRPr="00370E31">
        <w:rPr>
          <w:noProof/>
          <w:lang w:val="fr-FR"/>
        </w:rPr>
        <w:tab/>
      </w:r>
      <w:r>
        <w:rPr>
          <w:noProof/>
        </w:rPr>
        <w:fldChar w:fldCharType="begin" w:fldLock="1"/>
      </w:r>
      <w:r w:rsidRPr="00370E31">
        <w:rPr>
          <w:noProof/>
          <w:lang w:val="fr-FR"/>
        </w:rPr>
        <w:instrText xml:space="preserve"> PAGEREF _Toc146251906 \h </w:instrText>
      </w:r>
      <w:r>
        <w:rPr>
          <w:noProof/>
        </w:rPr>
      </w:r>
      <w:r>
        <w:rPr>
          <w:noProof/>
        </w:rPr>
        <w:fldChar w:fldCharType="separate"/>
      </w:r>
      <w:r w:rsidRPr="00370E31">
        <w:rPr>
          <w:noProof/>
          <w:lang w:val="fr-FR"/>
        </w:rPr>
        <w:t>79</w:t>
      </w:r>
      <w:r>
        <w:rPr>
          <w:noProof/>
        </w:rPr>
        <w:fldChar w:fldCharType="end"/>
      </w:r>
    </w:p>
    <w:p w14:paraId="4258713D" w14:textId="7C0D88C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9.2.2.3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MMXX_EST_CNF</w:t>
      </w:r>
      <w:r w:rsidRPr="00370E31">
        <w:rPr>
          <w:noProof/>
          <w:lang w:val="fr-FR"/>
        </w:rPr>
        <w:tab/>
      </w:r>
      <w:r>
        <w:rPr>
          <w:noProof/>
        </w:rPr>
        <w:fldChar w:fldCharType="begin" w:fldLock="1"/>
      </w:r>
      <w:r w:rsidRPr="00370E31">
        <w:rPr>
          <w:noProof/>
          <w:lang w:val="fr-FR"/>
        </w:rPr>
        <w:instrText xml:space="preserve"> PAGEREF _Toc146251907 \h </w:instrText>
      </w:r>
      <w:r>
        <w:rPr>
          <w:noProof/>
        </w:rPr>
      </w:r>
      <w:r>
        <w:rPr>
          <w:noProof/>
        </w:rPr>
        <w:fldChar w:fldCharType="separate"/>
      </w:r>
      <w:r w:rsidRPr="00370E31">
        <w:rPr>
          <w:noProof/>
          <w:lang w:val="fr-FR"/>
        </w:rPr>
        <w:t>79</w:t>
      </w:r>
      <w:r>
        <w:rPr>
          <w:noProof/>
        </w:rPr>
        <w:fldChar w:fldCharType="end"/>
      </w:r>
    </w:p>
    <w:p w14:paraId="55FCFD96" w14:textId="2DE195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_Toc146251908 \h </w:instrText>
      </w:r>
      <w:r>
        <w:rPr>
          <w:noProof/>
        </w:rPr>
      </w:r>
      <w:r>
        <w:rPr>
          <w:noProof/>
        </w:rPr>
        <w:fldChar w:fldCharType="separate"/>
      </w:r>
      <w:r>
        <w:rPr>
          <w:noProof/>
        </w:rPr>
        <w:t>79</w:t>
      </w:r>
      <w:r>
        <w:rPr>
          <w:noProof/>
        </w:rPr>
        <w:fldChar w:fldCharType="end"/>
      </w:r>
    </w:p>
    <w:p w14:paraId="659947D2" w14:textId="4A7DEAF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_Toc146251909 \h </w:instrText>
      </w:r>
      <w:r>
        <w:rPr>
          <w:noProof/>
        </w:rPr>
      </w:r>
      <w:r>
        <w:rPr>
          <w:noProof/>
        </w:rPr>
        <w:fldChar w:fldCharType="separate"/>
      </w:r>
      <w:r>
        <w:rPr>
          <w:noProof/>
        </w:rPr>
        <w:t>79</w:t>
      </w:r>
      <w:r>
        <w:rPr>
          <w:noProof/>
        </w:rPr>
        <w:fldChar w:fldCharType="end"/>
      </w:r>
    </w:p>
    <w:p w14:paraId="44652572" w14:textId="4861A0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_Toc146251910 \h </w:instrText>
      </w:r>
      <w:r>
        <w:rPr>
          <w:noProof/>
        </w:rPr>
      </w:r>
      <w:r>
        <w:rPr>
          <w:noProof/>
        </w:rPr>
        <w:fldChar w:fldCharType="separate"/>
      </w:r>
      <w:r>
        <w:rPr>
          <w:noProof/>
        </w:rPr>
        <w:t>79</w:t>
      </w:r>
      <w:r>
        <w:rPr>
          <w:noProof/>
        </w:rPr>
        <w:fldChar w:fldCharType="end"/>
      </w:r>
    </w:p>
    <w:p w14:paraId="775A5E4D" w14:textId="50FC07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_Toc146251911 \h </w:instrText>
      </w:r>
      <w:r>
        <w:rPr>
          <w:noProof/>
        </w:rPr>
      </w:r>
      <w:r>
        <w:rPr>
          <w:noProof/>
        </w:rPr>
        <w:fldChar w:fldCharType="separate"/>
      </w:r>
      <w:r>
        <w:rPr>
          <w:noProof/>
        </w:rPr>
        <w:t>80</w:t>
      </w:r>
      <w:r>
        <w:rPr>
          <w:noProof/>
        </w:rPr>
        <w:fldChar w:fldCharType="end"/>
      </w:r>
    </w:p>
    <w:p w14:paraId="60E0B2A5" w14:textId="4DA772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_Toc146251912 \h </w:instrText>
      </w:r>
      <w:r>
        <w:rPr>
          <w:noProof/>
        </w:rPr>
      </w:r>
      <w:r>
        <w:rPr>
          <w:noProof/>
        </w:rPr>
        <w:fldChar w:fldCharType="separate"/>
      </w:r>
      <w:r>
        <w:rPr>
          <w:noProof/>
        </w:rPr>
        <w:t>80</w:t>
      </w:r>
      <w:r>
        <w:rPr>
          <w:noProof/>
        </w:rPr>
        <w:fldChar w:fldCharType="end"/>
      </w:r>
    </w:p>
    <w:p w14:paraId="27325BC1" w14:textId="0AF2804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_Toc146251913 \h </w:instrText>
      </w:r>
      <w:r>
        <w:rPr>
          <w:noProof/>
        </w:rPr>
      </w:r>
      <w:r>
        <w:rPr>
          <w:noProof/>
        </w:rPr>
        <w:fldChar w:fldCharType="separate"/>
      </w:r>
      <w:r>
        <w:rPr>
          <w:noProof/>
        </w:rPr>
        <w:t>80</w:t>
      </w:r>
      <w:r>
        <w:rPr>
          <w:noProof/>
        </w:rPr>
        <w:fldChar w:fldCharType="end"/>
      </w:r>
    </w:p>
    <w:p w14:paraId="51F6BF99" w14:textId="72D404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_Toc146251914 \h </w:instrText>
      </w:r>
      <w:r>
        <w:rPr>
          <w:noProof/>
        </w:rPr>
      </w:r>
      <w:r>
        <w:rPr>
          <w:noProof/>
        </w:rPr>
        <w:fldChar w:fldCharType="separate"/>
      </w:r>
      <w:r>
        <w:rPr>
          <w:noProof/>
        </w:rPr>
        <w:t>80</w:t>
      </w:r>
      <w:r>
        <w:rPr>
          <w:noProof/>
        </w:rPr>
        <w:fldChar w:fldCharType="end"/>
      </w:r>
    </w:p>
    <w:p w14:paraId="02212B2D" w14:textId="6024F7F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_Toc146251915 \h </w:instrText>
      </w:r>
      <w:r>
        <w:rPr>
          <w:noProof/>
        </w:rPr>
      </w:r>
      <w:r>
        <w:rPr>
          <w:noProof/>
        </w:rPr>
        <w:fldChar w:fldCharType="separate"/>
      </w:r>
      <w:r>
        <w:rPr>
          <w:noProof/>
        </w:rPr>
        <w:t>80</w:t>
      </w:r>
      <w:r>
        <w:rPr>
          <w:noProof/>
        </w:rPr>
        <w:fldChar w:fldCharType="end"/>
      </w:r>
    </w:p>
    <w:p w14:paraId="4D82019D" w14:textId="4C040B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_Toc146251916 \h </w:instrText>
      </w:r>
      <w:r>
        <w:rPr>
          <w:noProof/>
        </w:rPr>
      </w:r>
      <w:r>
        <w:rPr>
          <w:noProof/>
        </w:rPr>
        <w:fldChar w:fldCharType="separate"/>
      </w:r>
      <w:r>
        <w:rPr>
          <w:noProof/>
        </w:rPr>
        <w:t>80</w:t>
      </w:r>
      <w:r>
        <w:rPr>
          <w:noProof/>
        </w:rPr>
        <w:fldChar w:fldCharType="end"/>
      </w:r>
    </w:p>
    <w:p w14:paraId="0F84BA95" w14:textId="657B8B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_Toc146251917 \h </w:instrText>
      </w:r>
      <w:r>
        <w:rPr>
          <w:noProof/>
        </w:rPr>
      </w:r>
      <w:r>
        <w:rPr>
          <w:noProof/>
        </w:rPr>
        <w:fldChar w:fldCharType="separate"/>
      </w:r>
      <w:r>
        <w:rPr>
          <w:noProof/>
        </w:rPr>
        <w:t>80</w:t>
      </w:r>
      <w:r>
        <w:rPr>
          <w:noProof/>
        </w:rPr>
        <w:fldChar w:fldCharType="end"/>
      </w:r>
    </w:p>
    <w:p w14:paraId="71F6A8BD" w14:textId="581C571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_Toc146251918 \h </w:instrText>
      </w:r>
      <w:r>
        <w:rPr>
          <w:noProof/>
        </w:rPr>
      </w:r>
      <w:r>
        <w:rPr>
          <w:noProof/>
        </w:rPr>
        <w:fldChar w:fldCharType="separate"/>
      </w:r>
      <w:r>
        <w:rPr>
          <w:noProof/>
        </w:rPr>
        <w:t>80</w:t>
      </w:r>
      <w:r>
        <w:rPr>
          <w:noProof/>
        </w:rPr>
        <w:fldChar w:fldCharType="end"/>
      </w:r>
    </w:p>
    <w:p w14:paraId="1EB446DC" w14:textId="1271D3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_Toc146251919 \h </w:instrText>
      </w:r>
      <w:r>
        <w:rPr>
          <w:noProof/>
        </w:rPr>
      </w:r>
      <w:r>
        <w:rPr>
          <w:noProof/>
        </w:rPr>
        <w:fldChar w:fldCharType="separate"/>
      </w:r>
      <w:r>
        <w:rPr>
          <w:noProof/>
        </w:rPr>
        <w:t>80</w:t>
      </w:r>
      <w:r>
        <w:rPr>
          <w:noProof/>
        </w:rPr>
        <w:fldChar w:fldCharType="end"/>
      </w:r>
    </w:p>
    <w:p w14:paraId="050F247E" w14:textId="58B279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_Toc146251920 \h </w:instrText>
      </w:r>
      <w:r>
        <w:rPr>
          <w:noProof/>
        </w:rPr>
      </w:r>
      <w:r>
        <w:rPr>
          <w:noProof/>
        </w:rPr>
        <w:fldChar w:fldCharType="separate"/>
      </w:r>
      <w:r>
        <w:rPr>
          <w:noProof/>
        </w:rPr>
        <w:t>81</w:t>
      </w:r>
      <w:r>
        <w:rPr>
          <w:noProof/>
        </w:rPr>
        <w:fldChar w:fldCharType="end"/>
      </w:r>
    </w:p>
    <w:p w14:paraId="30F79C96" w14:textId="5CF3E14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_Toc146251921 \h </w:instrText>
      </w:r>
      <w:r>
        <w:rPr>
          <w:noProof/>
        </w:rPr>
      </w:r>
      <w:r>
        <w:rPr>
          <w:noProof/>
        </w:rPr>
        <w:fldChar w:fldCharType="separate"/>
      </w:r>
      <w:r>
        <w:rPr>
          <w:noProof/>
        </w:rPr>
        <w:t>81</w:t>
      </w:r>
      <w:r>
        <w:rPr>
          <w:noProof/>
        </w:rPr>
        <w:fldChar w:fldCharType="end"/>
      </w:r>
    </w:p>
    <w:p w14:paraId="263F03C8" w14:textId="1C96659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_Toc146251922 \h </w:instrText>
      </w:r>
      <w:r>
        <w:rPr>
          <w:noProof/>
        </w:rPr>
      </w:r>
      <w:r>
        <w:rPr>
          <w:noProof/>
        </w:rPr>
        <w:fldChar w:fldCharType="separate"/>
      </w:r>
      <w:r>
        <w:rPr>
          <w:noProof/>
        </w:rPr>
        <w:t>81</w:t>
      </w:r>
      <w:r>
        <w:rPr>
          <w:noProof/>
        </w:rPr>
        <w:fldChar w:fldCharType="end"/>
      </w:r>
    </w:p>
    <w:p w14:paraId="5A80C89A" w14:textId="62838C4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_Toc146251923 \h </w:instrText>
      </w:r>
      <w:r>
        <w:rPr>
          <w:noProof/>
        </w:rPr>
      </w:r>
      <w:r>
        <w:rPr>
          <w:noProof/>
        </w:rPr>
        <w:fldChar w:fldCharType="separate"/>
      </w:r>
      <w:r>
        <w:rPr>
          <w:noProof/>
        </w:rPr>
        <w:t>81</w:t>
      </w:r>
      <w:r>
        <w:rPr>
          <w:noProof/>
        </w:rPr>
        <w:fldChar w:fldCharType="end"/>
      </w:r>
    </w:p>
    <w:p w14:paraId="199C9796" w14:textId="5BBBC3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_Toc146251924 \h </w:instrText>
      </w:r>
      <w:r>
        <w:rPr>
          <w:noProof/>
        </w:rPr>
      </w:r>
      <w:r>
        <w:rPr>
          <w:noProof/>
        </w:rPr>
        <w:fldChar w:fldCharType="separate"/>
      </w:r>
      <w:r>
        <w:rPr>
          <w:noProof/>
        </w:rPr>
        <w:t>81</w:t>
      </w:r>
      <w:r>
        <w:rPr>
          <w:noProof/>
        </w:rPr>
        <w:fldChar w:fldCharType="end"/>
      </w:r>
    </w:p>
    <w:p w14:paraId="27700E97" w14:textId="35C64A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_Toc146251925 \h </w:instrText>
      </w:r>
      <w:r>
        <w:rPr>
          <w:noProof/>
        </w:rPr>
      </w:r>
      <w:r>
        <w:rPr>
          <w:noProof/>
        </w:rPr>
        <w:fldChar w:fldCharType="separate"/>
      </w:r>
      <w:r>
        <w:rPr>
          <w:noProof/>
        </w:rPr>
        <w:t>81</w:t>
      </w:r>
      <w:r>
        <w:rPr>
          <w:noProof/>
        </w:rPr>
        <w:fldChar w:fldCharType="end"/>
      </w:r>
    </w:p>
    <w:p w14:paraId="10EC7A12" w14:textId="17572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_Toc146251926 \h </w:instrText>
      </w:r>
      <w:r>
        <w:rPr>
          <w:noProof/>
        </w:rPr>
      </w:r>
      <w:r>
        <w:rPr>
          <w:noProof/>
        </w:rPr>
        <w:fldChar w:fldCharType="separate"/>
      </w:r>
      <w:r>
        <w:rPr>
          <w:noProof/>
        </w:rPr>
        <w:t>81</w:t>
      </w:r>
      <w:r>
        <w:rPr>
          <w:noProof/>
        </w:rPr>
        <w:fldChar w:fldCharType="end"/>
      </w:r>
    </w:p>
    <w:p w14:paraId="5B13B564" w14:textId="58B3650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_Toc146251927 \h </w:instrText>
      </w:r>
      <w:r>
        <w:rPr>
          <w:noProof/>
        </w:rPr>
      </w:r>
      <w:r>
        <w:rPr>
          <w:noProof/>
        </w:rPr>
        <w:fldChar w:fldCharType="separate"/>
      </w:r>
      <w:r>
        <w:rPr>
          <w:noProof/>
        </w:rPr>
        <w:t>81</w:t>
      </w:r>
      <w:r>
        <w:rPr>
          <w:noProof/>
        </w:rPr>
        <w:fldChar w:fldCharType="end"/>
      </w:r>
    </w:p>
    <w:p w14:paraId="1E22A7A7" w14:textId="3BCCB51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_Toc146251928 \h </w:instrText>
      </w:r>
      <w:r>
        <w:rPr>
          <w:noProof/>
        </w:rPr>
      </w:r>
      <w:r>
        <w:rPr>
          <w:noProof/>
        </w:rPr>
        <w:fldChar w:fldCharType="separate"/>
      </w:r>
      <w:r>
        <w:rPr>
          <w:noProof/>
        </w:rPr>
        <w:t>82</w:t>
      </w:r>
      <w:r>
        <w:rPr>
          <w:noProof/>
        </w:rPr>
        <w:fldChar w:fldCharType="end"/>
      </w:r>
    </w:p>
    <w:p w14:paraId="328681D8" w14:textId="6C4E382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_Toc146251929 \h </w:instrText>
      </w:r>
      <w:r>
        <w:rPr>
          <w:noProof/>
        </w:rPr>
      </w:r>
      <w:r>
        <w:rPr>
          <w:noProof/>
        </w:rPr>
        <w:fldChar w:fldCharType="separate"/>
      </w:r>
      <w:r>
        <w:rPr>
          <w:noProof/>
        </w:rPr>
        <w:t>82</w:t>
      </w:r>
      <w:r>
        <w:rPr>
          <w:noProof/>
        </w:rPr>
        <w:fldChar w:fldCharType="end"/>
      </w:r>
    </w:p>
    <w:p w14:paraId="6D2FFC94" w14:textId="50D4D6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_Toc146251930 \h </w:instrText>
      </w:r>
      <w:r>
        <w:rPr>
          <w:noProof/>
        </w:rPr>
      </w:r>
      <w:r>
        <w:rPr>
          <w:noProof/>
        </w:rPr>
        <w:fldChar w:fldCharType="separate"/>
      </w:r>
      <w:r>
        <w:rPr>
          <w:noProof/>
        </w:rPr>
        <w:t>82</w:t>
      </w:r>
      <w:r>
        <w:rPr>
          <w:noProof/>
        </w:rPr>
        <w:fldChar w:fldCharType="end"/>
      </w:r>
    </w:p>
    <w:p w14:paraId="64F9B40C" w14:textId="7CF991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_Toc146251931 \h </w:instrText>
      </w:r>
      <w:r>
        <w:rPr>
          <w:noProof/>
        </w:rPr>
      </w:r>
      <w:r>
        <w:rPr>
          <w:noProof/>
        </w:rPr>
        <w:fldChar w:fldCharType="separate"/>
      </w:r>
      <w:r>
        <w:rPr>
          <w:noProof/>
        </w:rPr>
        <w:t>82</w:t>
      </w:r>
      <w:r>
        <w:rPr>
          <w:noProof/>
        </w:rPr>
        <w:fldChar w:fldCharType="end"/>
      </w:r>
    </w:p>
    <w:p w14:paraId="5A7D1AFB" w14:textId="21F20E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_Toc146251932 \h </w:instrText>
      </w:r>
      <w:r>
        <w:rPr>
          <w:noProof/>
        </w:rPr>
      </w:r>
      <w:r>
        <w:rPr>
          <w:noProof/>
        </w:rPr>
        <w:fldChar w:fldCharType="separate"/>
      </w:r>
      <w:r>
        <w:rPr>
          <w:noProof/>
        </w:rPr>
        <w:t>82</w:t>
      </w:r>
      <w:r>
        <w:rPr>
          <w:noProof/>
        </w:rPr>
        <w:fldChar w:fldCharType="end"/>
      </w:r>
    </w:p>
    <w:p w14:paraId="0C80FB3C" w14:textId="70FF53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_Toc146251933 \h </w:instrText>
      </w:r>
      <w:r>
        <w:rPr>
          <w:noProof/>
        </w:rPr>
      </w:r>
      <w:r>
        <w:rPr>
          <w:noProof/>
        </w:rPr>
        <w:fldChar w:fldCharType="separate"/>
      </w:r>
      <w:r>
        <w:rPr>
          <w:noProof/>
        </w:rPr>
        <w:t>82</w:t>
      </w:r>
      <w:r>
        <w:rPr>
          <w:noProof/>
        </w:rPr>
        <w:fldChar w:fldCharType="end"/>
      </w:r>
    </w:p>
    <w:p w14:paraId="4B32DD6D" w14:textId="18EEB9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_Toc146251934 \h </w:instrText>
      </w:r>
      <w:r>
        <w:rPr>
          <w:noProof/>
        </w:rPr>
      </w:r>
      <w:r>
        <w:rPr>
          <w:noProof/>
        </w:rPr>
        <w:fldChar w:fldCharType="separate"/>
      </w:r>
      <w:r>
        <w:rPr>
          <w:noProof/>
        </w:rPr>
        <w:t>82</w:t>
      </w:r>
      <w:r>
        <w:rPr>
          <w:noProof/>
        </w:rPr>
        <w:fldChar w:fldCharType="end"/>
      </w:r>
    </w:p>
    <w:p w14:paraId="79657403" w14:textId="624CFBE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_Toc146251935 \h </w:instrText>
      </w:r>
      <w:r>
        <w:rPr>
          <w:noProof/>
        </w:rPr>
      </w:r>
      <w:r>
        <w:rPr>
          <w:noProof/>
        </w:rPr>
        <w:fldChar w:fldCharType="separate"/>
      </w:r>
      <w:r>
        <w:rPr>
          <w:noProof/>
        </w:rPr>
        <w:t>82</w:t>
      </w:r>
      <w:r>
        <w:rPr>
          <w:noProof/>
        </w:rPr>
        <w:fldChar w:fldCharType="end"/>
      </w:r>
    </w:p>
    <w:p w14:paraId="442099FD" w14:textId="5E34C9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_Toc146251936 \h </w:instrText>
      </w:r>
      <w:r>
        <w:rPr>
          <w:noProof/>
        </w:rPr>
      </w:r>
      <w:r>
        <w:rPr>
          <w:noProof/>
        </w:rPr>
        <w:fldChar w:fldCharType="separate"/>
      </w:r>
      <w:r>
        <w:rPr>
          <w:noProof/>
        </w:rPr>
        <w:t>82</w:t>
      </w:r>
      <w:r>
        <w:rPr>
          <w:noProof/>
        </w:rPr>
        <w:fldChar w:fldCharType="end"/>
      </w:r>
    </w:p>
    <w:p w14:paraId="31C06557" w14:textId="4C1BF8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_Toc146251937 \h </w:instrText>
      </w:r>
      <w:r>
        <w:rPr>
          <w:noProof/>
        </w:rPr>
      </w:r>
      <w:r>
        <w:rPr>
          <w:noProof/>
        </w:rPr>
        <w:fldChar w:fldCharType="separate"/>
      </w:r>
      <w:r>
        <w:rPr>
          <w:noProof/>
        </w:rPr>
        <w:t>83</w:t>
      </w:r>
      <w:r>
        <w:rPr>
          <w:noProof/>
        </w:rPr>
        <w:fldChar w:fldCharType="end"/>
      </w:r>
    </w:p>
    <w:p w14:paraId="3CFC79B2" w14:textId="47C4DC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_Toc146251938 \h </w:instrText>
      </w:r>
      <w:r>
        <w:rPr>
          <w:noProof/>
        </w:rPr>
      </w:r>
      <w:r>
        <w:rPr>
          <w:noProof/>
        </w:rPr>
        <w:fldChar w:fldCharType="separate"/>
      </w:r>
      <w:r>
        <w:rPr>
          <w:noProof/>
        </w:rPr>
        <w:t>83</w:t>
      </w:r>
      <w:r>
        <w:rPr>
          <w:noProof/>
        </w:rPr>
        <w:fldChar w:fldCharType="end"/>
      </w:r>
    </w:p>
    <w:p w14:paraId="3CD57941" w14:textId="6D1ED2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_Toc146251939 \h </w:instrText>
      </w:r>
      <w:r>
        <w:rPr>
          <w:noProof/>
        </w:rPr>
      </w:r>
      <w:r>
        <w:rPr>
          <w:noProof/>
        </w:rPr>
        <w:fldChar w:fldCharType="separate"/>
      </w:r>
      <w:r>
        <w:rPr>
          <w:noProof/>
        </w:rPr>
        <w:t>83</w:t>
      </w:r>
      <w:r>
        <w:rPr>
          <w:noProof/>
        </w:rPr>
        <w:fldChar w:fldCharType="end"/>
      </w:r>
    </w:p>
    <w:p w14:paraId="6499996A" w14:textId="09D113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_Toc146251940 \h </w:instrText>
      </w:r>
      <w:r>
        <w:rPr>
          <w:noProof/>
        </w:rPr>
      </w:r>
      <w:r>
        <w:rPr>
          <w:noProof/>
        </w:rPr>
        <w:fldChar w:fldCharType="separate"/>
      </w:r>
      <w:r>
        <w:rPr>
          <w:noProof/>
        </w:rPr>
        <w:t>83</w:t>
      </w:r>
      <w:r>
        <w:rPr>
          <w:noProof/>
        </w:rPr>
        <w:fldChar w:fldCharType="end"/>
      </w:r>
    </w:p>
    <w:p w14:paraId="739F5970" w14:textId="02D166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_Toc146251941 \h </w:instrText>
      </w:r>
      <w:r>
        <w:rPr>
          <w:noProof/>
        </w:rPr>
      </w:r>
      <w:r>
        <w:rPr>
          <w:noProof/>
        </w:rPr>
        <w:fldChar w:fldCharType="separate"/>
      </w:r>
      <w:r>
        <w:rPr>
          <w:noProof/>
        </w:rPr>
        <w:t>83</w:t>
      </w:r>
      <w:r>
        <w:rPr>
          <w:noProof/>
        </w:rPr>
        <w:fldChar w:fldCharType="end"/>
      </w:r>
    </w:p>
    <w:p w14:paraId="43370709" w14:textId="2F94030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_Toc146251942 \h </w:instrText>
      </w:r>
      <w:r>
        <w:rPr>
          <w:noProof/>
        </w:rPr>
      </w:r>
      <w:r>
        <w:rPr>
          <w:noProof/>
        </w:rPr>
        <w:fldChar w:fldCharType="separate"/>
      </w:r>
      <w:r>
        <w:rPr>
          <w:noProof/>
        </w:rPr>
        <w:t>83</w:t>
      </w:r>
      <w:r>
        <w:rPr>
          <w:noProof/>
        </w:rPr>
        <w:fldChar w:fldCharType="end"/>
      </w:r>
    </w:p>
    <w:p w14:paraId="3115CD18" w14:textId="1AEDE0A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845DBC">
        <w:rPr>
          <w:noProof/>
          <w:lang w:val="sv-SE"/>
        </w:rPr>
        <w:t>GMMAS-STATUS-IND</w:t>
      </w:r>
      <w:r>
        <w:rPr>
          <w:noProof/>
        </w:rPr>
        <w:tab/>
      </w:r>
      <w:r>
        <w:rPr>
          <w:noProof/>
        </w:rPr>
        <w:fldChar w:fldCharType="begin" w:fldLock="1"/>
      </w:r>
      <w:r>
        <w:rPr>
          <w:noProof/>
        </w:rPr>
        <w:instrText xml:space="preserve"> PAGEREF _Toc146251943 \h </w:instrText>
      </w:r>
      <w:r>
        <w:rPr>
          <w:noProof/>
        </w:rPr>
      </w:r>
      <w:r>
        <w:rPr>
          <w:noProof/>
        </w:rPr>
        <w:fldChar w:fldCharType="separate"/>
      </w:r>
      <w:r>
        <w:rPr>
          <w:noProof/>
        </w:rPr>
        <w:t>83</w:t>
      </w:r>
      <w:r>
        <w:rPr>
          <w:noProof/>
        </w:rPr>
        <w:fldChar w:fldCharType="end"/>
      </w:r>
    </w:p>
    <w:p w14:paraId="2C69EFFB" w14:textId="088AC26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_Toc146251944 \h </w:instrText>
      </w:r>
      <w:r>
        <w:rPr>
          <w:noProof/>
        </w:rPr>
      </w:r>
      <w:r>
        <w:rPr>
          <w:noProof/>
        </w:rPr>
        <w:fldChar w:fldCharType="separate"/>
      </w:r>
      <w:r>
        <w:rPr>
          <w:noProof/>
        </w:rPr>
        <w:t>83</w:t>
      </w:r>
      <w:r>
        <w:rPr>
          <w:noProof/>
        </w:rPr>
        <w:fldChar w:fldCharType="end"/>
      </w:r>
    </w:p>
    <w:p w14:paraId="772836FD" w14:textId="6E437C9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_Toc146251945 \h </w:instrText>
      </w:r>
      <w:r>
        <w:rPr>
          <w:noProof/>
        </w:rPr>
      </w:r>
      <w:r>
        <w:rPr>
          <w:noProof/>
        </w:rPr>
        <w:fldChar w:fldCharType="separate"/>
      </w:r>
      <w:r>
        <w:rPr>
          <w:noProof/>
        </w:rPr>
        <w:t>83</w:t>
      </w:r>
      <w:r>
        <w:rPr>
          <w:noProof/>
        </w:rPr>
        <w:fldChar w:fldCharType="end"/>
      </w:r>
    </w:p>
    <w:p w14:paraId="5CD27AB3" w14:textId="107835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9.4.1.1</w:t>
      </w:r>
      <w:r>
        <w:rPr>
          <w:rFonts w:asciiTheme="minorHAnsi" w:eastAsiaTheme="minorEastAsia" w:hAnsiTheme="minorHAnsi" w:cstheme="minorBidi"/>
          <w:noProof/>
          <w:kern w:val="2"/>
          <w:sz w:val="22"/>
          <w:szCs w:val="22"/>
          <w:lang w:eastAsia="en-GB"/>
          <w14:ligatures w14:val="standardContextual"/>
        </w:rPr>
        <w:tab/>
      </w:r>
      <w:r w:rsidRPr="00370E31">
        <w:rPr>
          <w:noProof/>
        </w:rPr>
        <w:t>LLGMM-ASSIGN-REQ</w:t>
      </w:r>
      <w:r>
        <w:rPr>
          <w:noProof/>
        </w:rPr>
        <w:tab/>
      </w:r>
      <w:r>
        <w:rPr>
          <w:noProof/>
        </w:rPr>
        <w:fldChar w:fldCharType="begin" w:fldLock="1"/>
      </w:r>
      <w:r>
        <w:rPr>
          <w:noProof/>
        </w:rPr>
        <w:instrText xml:space="preserve"> PAGEREF _Toc146251946 \h </w:instrText>
      </w:r>
      <w:r>
        <w:rPr>
          <w:noProof/>
        </w:rPr>
      </w:r>
      <w:r>
        <w:rPr>
          <w:noProof/>
        </w:rPr>
        <w:fldChar w:fldCharType="separate"/>
      </w:r>
      <w:r>
        <w:rPr>
          <w:noProof/>
        </w:rPr>
        <w:t>83</w:t>
      </w:r>
      <w:r>
        <w:rPr>
          <w:noProof/>
        </w:rPr>
        <w:fldChar w:fldCharType="end"/>
      </w:r>
    </w:p>
    <w:p w14:paraId="11BA095C" w14:textId="10F00E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_Toc146251947 \h </w:instrText>
      </w:r>
      <w:r>
        <w:rPr>
          <w:noProof/>
        </w:rPr>
      </w:r>
      <w:r>
        <w:rPr>
          <w:noProof/>
        </w:rPr>
        <w:fldChar w:fldCharType="separate"/>
      </w:r>
      <w:r>
        <w:rPr>
          <w:noProof/>
        </w:rPr>
        <w:t>83</w:t>
      </w:r>
      <w:r>
        <w:rPr>
          <w:noProof/>
        </w:rPr>
        <w:fldChar w:fldCharType="end"/>
      </w:r>
    </w:p>
    <w:p w14:paraId="2905CA37" w14:textId="0FC299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_Toc146251948 \h </w:instrText>
      </w:r>
      <w:r>
        <w:rPr>
          <w:noProof/>
        </w:rPr>
      </w:r>
      <w:r>
        <w:rPr>
          <w:noProof/>
        </w:rPr>
        <w:fldChar w:fldCharType="separate"/>
      </w:r>
      <w:r>
        <w:rPr>
          <w:noProof/>
        </w:rPr>
        <w:t>84</w:t>
      </w:r>
      <w:r>
        <w:rPr>
          <w:noProof/>
        </w:rPr>
        <w:fldChar w:fldCharType="end"/>
      </w:r>
    </w:p>
    <w:p w14:paraId="5E2B77DF" w14:textId="1E7581E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_Toc146251949 \h </w:instrText>
      </w:r>
      <w:r>
        <w:rPr>
          <w:noProof/>
        </w:rPr>
      </w:r>
      <w:r>
        <w:rPr>
          <w:noProof/>
        </w:rPr>
        <w:fldChar w:fldCharType="separate"/>
      </w:r>
      <w:r>
        <w:rPr>
          <w:noProof/>
        </w:rPr>
        <w:t>84</w:t>
      </w:r>
      <w:r>
        <w:rPr>
          <w:noProof/>
        </w:rPr>
        <w:fldChar w:fldCharType="end"/>
      </w:r>
    </w:p>
    <w:p w14:paraId="44A28253" w14:textId="1C5E9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_Toc146251950 \h </w:instrText>
      </w:r>
      <w:r>
        <w:rPr>
          <w:noProof/>
        </w:rPr>
      </w:r>
      <w:r>
        <w:rPr>
          <w:noProof/>
        </w:rPr>
        <w:fldChar w:fldCharType="separate"/>
      </w:r>
      <w:r>
        <w:rPr>
          <w:noProof/>
        </w:rPr>
        <w:t>84</w:t>
      </w:r>
      <w:r>
        <w:rPr>
          <w:noProof/>
        </w:rPr>
        <w:fldChar w:fldCharType="end"/>
      </w:r>
    </w:p>
    <w:p w14:paraId="296E7B9A" w14:textId="6069E9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_Toc146251951 \h </w:instrText>
      </w:r>
      <w:r>
        <w:rPr>
          <w:noProof/>
        </w:rPr>
      </w:r>
      <w:r>
        <w:rPr>
          <w:noProof/>
        </w:rPr>
        <w:fldChar w:fldCharType="separate"/>
      </w:r>
      <w:r>
        <w:rPr>
          <w:noProof/>
        </w:rPr>
        <w:t>84</w:t>
      </w:r>
      <w:r>
        <w:rPr>
          <w:noProof/>
        </w:rPr>
        <w:fldChar w:fldCharType="end"/>
      </w:r>
    </w:p>
    <w:p w14:paraId="0E88876F" w14:textId="662D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_Toc146251952 \h </w:instrText>
      </w:r>
      <w:r>
        <w:rPr>
          <w:noProof/>
        </w:rPr>
      </w:r>
      <w:r>
        <w:rPr>
          <w:noProof/>
        </w:rPr>
        <w:fldChar w:fldCharType="separate"/>
      </w:r>
      <w:r>
        <w:rPr>
          <w:noProof/>
        </w:rPr>
        <w:t>84</w:t>
      </w:r>
      <w:r>
        <w:rPr>
          <w:noProof/>
        </w:rPr>
        <w:fldChar w:fldCharType="end"/>
      </w:r>
    </w:p>
    <w:p w14:paraId="26C0618D" w14:textId="2B6E00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_Toc146251953 \h </w:instrText>
      </w:r>
      <w:r>
        <w:rPr>
          <w:noProof/>
        </w:rPr>
      </w:r>
      <w:r>
        <w:rPr>
          <w:noProof/>
        </w:rPr>
        <w:fldChar w:fldCharType="separate"/>
      </w:r>
      <w:r>
        <w:rPr>
          <w:noProof/>
        </w:rPr>
        <w:t>84</w:t>
      </w:r>
      <w:r>
        <w:rPr>
          <w:noProof/>
        </w:rPr>
        <w:fldChar w:fldCharType="end"/>
      </w:r>
    </w:p>
    <w:p w14:paraId="3D6B28DA" w14:textId="782AB2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_Toc146251954 \h </w:instrText>
      </w:r>
      <w:r>
        <w:rPr>
          <w:noProof/>
        </w:rPr>
      </w:r>
      <w:r>
        <w:rPr>
          <w:noProof/>
        </w:rPr>
        <w:fldChar w:fldCharType="separate"/>
      </w:r>
      <w:r>
        <w:rPr>
          <w:noProof/>
        </w:rPr>
        <w:t>84</w:t>
      </w:r>
      <w:r>
        <w:rPr>
          <w:noProof/>
        </w:rPr>
        <w:fldChar w:fldCharType="end"/>
      </w:r>
    </w:p>
    <w:p w14:paraId="530B09BD" w14:textId="12F1EE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_Toc146251955 \h </w:instrText>
      </w:r>
      <w:r>
        <w:rPr>
          <w:noProof/>
        </w:rPr>
      </w:r>
      <w:r>
        <w:rPr>
          <w:noProof/>
        </w:rPr>
        <w:fldChar w:fldCharType="separate"/>
      </w:r>
      <w:r>
        <w:rPr>
          <w:noProof/>
        </w:rPr>
        <w:t>84</w:t>
      </w:r>
      <w:r>
        <w:rPr>
          <w:noProof/>
        </w:rPr>
        <w:fldChar w:fldCharType="end"/>
      </w:r>
    </w:p>
    <w:p w14:paraId="698169A1" w14:textId="09BCA5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_Toc146251956 \h </w:instrText>
      </w:r>
      <w:r>
        <w:rPr>
          <w:noProof/>
        </w:rPr>
      </w:r>
      <w:r>
        <w:rPr>
          <w:noProof/>
        </w:rPr>
        <w:fldChar w:fldCharType="separate"/>
      </w:r>
      <w:r>
        <w:rPr>
          <w:noProof/>
        </w:rPr>
        <w:t>84</w:t>
      </w:r>
      <w:r>
        <w:rPr>
          <w:noProof/>
        </w:rPr>
        <w:fldChar w:fldCharType="end"/>
      </w:r>
    </w:p>
    <w:p w14:paraId="24BE3AC1" w14:textId="7C0DFD0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_Toc146251957 \h </w:instrText>
      </w:r>
      <w:r>
        <w:rPr>
          <w:noProof/>
        </w:rPr>
      </w:r>
      <w:r>
        <w:rPr>
          <w:noProof/>
        </w:rPr>
        <w:fldChar w:fldCharType="separate"/>
      </w:r>
      <w:r>
        <w:rPr>
          <w:noProof/>
        </w:rPr>
        <w:t>84</w:t>
      </w:r>
      <w:r>
        <w:rPr>
          <w:noProof/>
        </w:rPr>
        <w:fldChar w:fldCharType="end"/>
      </w:r>
    </w:p>
    <w:p w14:paraId="30E0BBDB" w14:textId="243FD6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_Toc146251958 \h </w:instrText>
      </w:r>
      <w:r>
        <w:rPr>
          <w:noProof/>
        </w:rPr>
      </w:r>
      <w:r>
        <w:rPr>
          <w:noProof/>
        </w:rPr>
        <w:fldChar w:fldCharType="separate"/>
      </w:r>
      <w:r>
        <w:rPr>
          <w:noProof/>
        </w:rPr>
        <w:t>84</w:t>
      </w:r>
      <w:r>
        <w:rPr>
          <w:noProof/>
        </w:rPr>
        <w:fldChar w:fldCharType="end"/>
      </w:r>
    </w:p>
    <w:p w14:paraId="38938DCF" w14:textId="2DC49C3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_Toc146251959 \h </w:instrText>
      </w:r>
      <w:r>
        <w:rPr>
          <w:noProof/>
        </w:rPr>
      </w:r>
      <w:r>
        <w:rPr>
          <w:noProof/>
        </w:rPr>
        <w:fldChar w:fldCharType="separate"/>
      </w:r>
      <w:r>
        <w:rPr>
          <w:noProof/>
        </w:rPr>
        <w:t>84</w:t>
      </w:r>
      <w:r>
        <w:rPr>
          <w:noProof/>
        </w:rPr>
        <w:fldChar w:fldCharType="end"/>
      </w:r>
    </w:p>
    <w:p w14:paraId="0FB42275" w14:textId="2821B12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_Toc146251960 \h </w:instrText>
      </w:r>
      <w:r>
        <w:rPr>
          <w:noProof/>
        </w:rPr>
      </w:r>
      <w:r>
        <w:rPr>
          <w:noProof/>
        </w:rPr>
        <w:fldChar w:fldCharType="separate"/>
      </w:r>
      <w:r>
        <w:rPr>
          <w:noProof/>
        </w:rPr>
        <w:t>84</w:t>
      </w:r>
      <w:r>
        <w:rPr>
          <w:noProof/>
        </w:rPr>
        <w:fldChar w:fldCharType="end"/>
      </w:r>
    </w:p>
    <w:p w14:paraId="0C9A9755" w14:textId="4F8CDE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_Toc146251961 \h </w:instrText>
      </w:r>
      <w:r>
        <w:rPr>
          <w:noProof/>
        </w:rPr>
      </w:r>
      <w:r>
        <w:rPr>
          <w:noProof/>
        </w:rPr>
        <w:fldChar w:fldCharType="separate"/>
      </w:r>
      <w:r>
        <w:rPr>
          <w:noProof/>
        </w:rPr>
        <w:t>85</w:t>
      </w:r>
      <w:r>
        <w:rPr>
          <w:noProof/>
        </w:rPr>
        <w:fldChar w:fldCharType="end"/>
      </w:r>
    </w:p>
    <w:p w14:paraId="21AC4D88" w14:textId="6EAA24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_Toc146251962 \h </w:instrText>
      </w:r>
      <w:r>
        <w:rPr>
          <w:noProof/>
        </w:rPr>
      </w:r>
      <w:r>
        <w:rPr>
          <w:noProof/>
        </w:rPr>
        <w:fldChar w:fldCharType="separate"/>
      </w:r>
      <w:r>
        <w:rPr>
          <w:noProof/>
        </w:rPr>
        <w:t>85</w:t>
      </w:r>
      <w:r>
        <w:rPr>
          <w:noProof/>
        </w:rPr>
        <w:fldChar w:fldCharType="end"/>
      </w:r>
    </w:p>
    <w:p w14:paraId="6A270FFA" w14:textId="417384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_Toc146251963 \h </w:instrText>
      </w:r>
      <w:r>
        <w:rPr>
          <w:noProof/>
        </w:rPr>
      </w:r>
      <w:r>
        <w:rPr>
          <w:noProof/>
        </w:rPr>
        <w:fldChar w:fldCharType="separate"/>
      </w:r>
      <w:r>
        <w:rPr>
          <w:noProof/>
        </w:rPr>
        <w:t>85</w:t>
      </w:r>
      <w:r>
        <w:rPr>
          <w:noProof/>
        </w:rPr>
        <w:fldChar w:fldCharType="end"/>
      </w:r>
    </w:p>
    <w:p w14:paraId="779CE526" w14:textId="0A2E5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_Toc146251964 \h </w:instrText>
      </w:r>
      <w:r>
        <w:rPr>
          <w:noProof/>
        </w:rPr>
      </w:r>
      <w:r>
        <w:rPr>
          <w:noProof/>
        </w:rPr>
        <w:fldChar w:fldCharType="separate"/>
      </w:r>
      <w:r>
        <w:rPr>
          <w:noProof/>
        </w:rPr>
        <w:t>85</w:t>
      </w:r>
      <w:r>
        <w:rPr>
          <w:noProof/>
        </w:rPr>
        <w:fldChar w:fldCharType="end"/>
      </w:r>
    </w:p>
    <w:p w14:paraId="590FE242" w14:textId="1CBBF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_Toc146251965 \h </w:instrText>
      </w:r>
      <w:r>
        <w:rPr>
          <w:noProof/>
        </w:rPr>
      </w:r>
      <w:r>
        <w:rPr>
          <w:noProof/>
        </w:rPr>
        <w:fldChar w:fldCharType="separate"/>
      </w:r>
      <w:r>
        <w:rPr>
          <w:noProof/>
        </w:rPr>
        <w:t>85</w:t>
      </w:r>
      <w:r>
        <w:rPr>
          <w:noProof/>
        </w:rPr>
        <w:fldChar w:fldCharType="end"/>
      </w:r>
    </w:p>
    <w:p w14:paraId="5167D6C4" w14:textId="6C20D7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_Toc146251966 \h </w:instrText>
      </w:r>
      <w:r>
        <w:rPr>
          <w:noProof/>
        </w:rPr>
      </w:r>
      <w:r>
        <w:rPr>
          <w:noProof/>
        </w:rPr>
        <w:fldChar w:fldCharType="separate"/>
      </w:r>
      <w:r>
        <w:rPr>
          <w:noProof/>
        </w:rPr>
        <w:t>85</w:t>
      </w:r>
      <w:r>
        <w:rPr>
          <w:noProof/>
        </w:rPr>
        <w:fldChar w:fldCharType="end"/>
      </w:r>
    </w:p>
    <w:p w14:paraId="17A70069" w14:textId="2DC619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_Toc146251967 \h </w:instrText>
      </w:r>
      <w:r>
        <w:rPr>
          <w:noProof/>
        </w:rPr>
      </w:r>
      <w:r>
        <w:rPr>
          <w:noProof/>
        </w:rPr>
        <w:fldChar w:fldCharType="separate"/>
      </w:r>
      <w:r>
        <w:rPr>
          <w:noProof/>
        </w:rPr>
        <w:t>85</w:t>
      </w:r>
      <w:r>
        <w:rPr>
          <w:noProof/>
        </w:rPr>
        <w:fldChar w:fldCharType="end"/>
      </w:r>
    </w:p>
    <w:p w14:paraId="7CC78280" w14:textId="1E6263F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_Toc146251968 \h </w:instrText>
      </w:r>
      <w:r>
        <w:rPr>
          <w:noProof/>
        </w:rPr>
      </w:r>
      <w:r>
        <w:rPr>
          <w:noProof/>
        </w:rPr>
        <w:fldChar w:fldCharType="separate"/>
      </w:r>
      <w:r>
        <w:rPr>
          <w:noProof/>
        </w:rPr>
        <w:t>85</w:t>
      </w:r>
      <w:r>
        <w:rPr>
          <w:noProof/>
        </w:rPr>
        <w:fldChar w:fldCharType="end"/>
      </w:r>
    </w:p>
    <w:p w14:paraId="0CE657D9" w14:textId="74C4F3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_Toc146251969 \h </w:instrText>
      </w:r>
      <w:r>
        <w:rPr>
          <w:noProof/>
        </w:rPr>
      </w:r>
      <w:r>
        <w:rPr>
          <w:noProof/>
        </w:rPr>
        <w:fldChar w:fldCharType="separate"/>
      </w:r>
      <w:r>
        <w:rPr>
          <w:noProof/>
        </w:rPr>
        <w:t>86</w:t>
      </w:r>
      <w:r>
        <w:rPr>
          <w:noProof/>
        </w:rPr>
        <w:fldChar w:fldCharType="end"/>
      </w:r>
    </w:p>
    <w:p w14:paraId="7BC4D04F" w14:textId="2575D6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_Toc146251970 \h </w:instrText>
      </w:r>
      <w:r>
        <w:rPr>
          <w:noProof/>
        </w:rPr>
      </w:r>
      <w:r>
        <w:rPr>
          <w:noProof/>
        </w:rPr>
        <w:fldChar w:fldCharType="separate"/>
      </w:r>
      <w:r>
        <w:rPr>
          <w:noProof/>
        </w:rPr>
        <w:t>86</w:t>
      </w:r>
      <w:r>
        <w:rPr>
          <w:noProof/>
        </w:rPr>
        <w:fldChar w:fldCharType="end"/>
      </w:r>
    </w:p>
    <w:p w14:paraId="4878548B" w14:textId="08B600B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_Toc146251971 \h </w:instrText>
      </w:r>
      <w:r>
        <w:rPr>
          <w:noProof/>
        </w:rPr>
      </w:r>
      <w:r>
        <w:rPr>
          <w:noProof/>
        </w:rPr>
        <w:fldChar w:fldCharType="separate"/>
      </w:r>
      <w:r>
        <w:rPr>
          <w:noProof/>
        </w:rPr>
        <w:t>86</w:t>
      </w:r>
      <w:r>
        <w:rPr>
          <w:noProof/>
        </w:rPr>
        <w:fldChar w:fldCharType="end"/>
      </w:r>
    </w:p>
    <w:p w14:paraId="4B503D6D" w14:textId="4ECB243A"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9.5.4.1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PMMSMS_EST _REQ</w:t>
      </w:r>
      <w:r w:rsidRPr="00370E31">
        <w:rPr>
          <w:noProof/>
          <w:lang w:val="fr-FR"/>
        </w:rPr>
        <w:tab/>
      </w:r>
      <w:r>
        <w:rPr>
          <w:noProof/>
        </w:rPr>
        <w:fldChar w:fldCharType="begin" w:fldLock="1"/>
      </w:r>
      <w:r w:rsidRPr="00370E31">
        <w:rPr>
          <w:noProof/>
          <w:lang w:val="fr-FR"/>
        </w:rPr>
        <w:instrText xml:space="preserve"> PAGEREF _Toc146251972 \h </w:instrText>
      </w:r>
      <w:r>
        <w:rPr>
          <w:noProof/>
        </w:rPr>
      </w:r>
      <w:r>
        <w:rPr>
          <w:noProof/>
        </w:rPr>
        <w:fldChar w:fldCharType="separate"/>
      </w:r>
      <w:r w:rsidRPr="00370E31">
        <w:rPr>
          <w:noProof/>
          <w:lang w:val="fr-FR"/>
        </w:rPr>
        <w:t>86</w:t>
      </w:r>
      <w:r>
        <w:rPr>
          <w:noProof/>
        </w:rPr>
        <w:fldChar w:fldCharType="end"/>
      </w:r>
    </w:p>
    <w:p w14:paraId="60514BC6" w14:textId="32200C60"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9.5.4.2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PMMSMS_EST _CNF</w:t>
      </w:r>
      <w:r w:rsidRPr="00370E31">
        <w:rPr>
          <w:noProof/>
          <w:lang w:val="fr-FR"/>
        </w:rPr>
        <w:tab/>
      </w:r>
      <w:r>
        <w:rPr>
          <w:noProof/>
        </w:rPr>
        <w:fldChar w:fldCharType="begin" w:fldLock="1"/>
      </w:r>
      <w:r w:rsidRPr="00370E31">
        <w:rPr>
          <w:noProof/>
          <w:lang w:val="fr-FR"/>
        </w:rPr>
        <w:instrText xml:space="preserve"> PAGEREF _Toc146251973 \h </w:instrText>
      </w:r>
      <w:r>
        <w:rPr>
          <w:noProof/>
        </w:rPr>
      </w:r>
      <w:r>
        <w:rPr>
          <w:noProof/>
        </w:rPr>
        <w:fldChar w:fldCharType="separate"/>
      </w:r>
      <w:r w:rsidRPr="00370E31">
        <w:rPr>
          <w:noProof/>
          <w:lang w:val="fr-FR"/>
        </w:rPr>
        <w:t>86</w:t>
      </w:r>
      <w:r>
        <w:rPr>
          <w:noProof/>
        </w:rPr>
        <w:fldChar w:fldCharType="end"/>
      </w:r>
    </w:p>
    <w:p w14:paraId="29D4C838" w14:textId="373CC6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_Toc146251974 \h </w:instrText>
      </w:r>
      <w:r>
        <w:rPr>
          <w:noProof/>
        </w:rPr>
      </w:r>
      <w:r>
        <w:rPr>
          <w:noProof/>
        </w:rPr>
        <w:fldChar w:fldCharType="separate"/>
      </w:r>
      <w:r>
        <w:rPr>
          <w:noProof/>
        </w:rPr>
        <w:t>86</w:t>
      </w:r>
      <w:r>
        <w:rPr>
          <w:noProof/>
        </w:rPr>
        <w:fldChar w:fldCharType="end"/>
      </w:r>
    </w:p>
    <w:p w14:paraId="6311C54A" w14:textId="57EAD1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_Toc146251975 \h </w:instrText>
      </w:r>
      <w:r>
        <w:rPr>
          <w:noProof/>
        </w:rPr>
      </w:r>
      <w:r>
        <w:rPr>
          <w:noProof/>
        </w:rPr>
        <w:fldChar w:fldCharType="separate"/>
      </w:r>
      <w:r>
        <w:rPr>
          <w:noProof/>
        </w:rPr>
        <w:t>86</w:t>
      </w:r>
      <w:r>
        <w:rPr>
          <w:noProof/>
        </w:rPr>
        <w:fldChar w:fldCharType="end"/>
      </w:r>
    </w:p>
    <w:p w14:paraId="3BCA8385" w14:textId="4827A8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_Toc146251976 \h </w:instrText>
      </w:r>
      <w:r>
        <w:rPr>
          <w:noProof/>
        </w:rPr>
      </w:r>
      <w:r>
        <w:rPr>
          <w:noProof/>
        </w:rPr>
        <w:fldChar w:fldCharType="separate"/>
      </w:r>
      <w:r>
        <w:rPr>
          <w:noProof/>
        </w:rPr>
        <w:t>86</w:t>
      </w:r>
      <w:r>
        <w:rPr>
          <w:noProof/>
        </w:rPr>
        <w:fldChar w:fldCharType="end"/>
      </w:r>
    </w:p>
    <w:p w14:paraId="632464C6" w14:textId="26358BF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_Toc146251977 \h </w:instrText>
      </w:r>
      <w:r>
        <w:rPr>
          <w:noProof/>
        </w:rPr>
      </w:r>
      <w:r>
        <w:rPr>
          <w:noProof/>
        </w:rPr>
        <w:fldChar w:fldCharType="separate"/>
      </w:r>
      <w:r>
        <w:rPr>
          <w:noProof/>
        </w:rPr>
        <w:t>86</w:t>
      </w:r>
      <w:r>
        <w:rPr>
          <w:noProof/>
        </w:rPr>
        <w:fldChar w:fldCharType="end"/>
      </w:r>
    </w:p>
    <w:p w14:paraId="063AE982" w14:textId="677501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_Toc146251978 \h </w:instrText>
      </w:r>
      <w:r>
        <w:rPr>
          <w:noProof/>
        </w:rPr>
      </w:r>
      <w:r>
        <w:rPr>
          <w:noProof/>
        </w:rPr>
        <w:fldChar w:fldCharType="separate"/>
      </w:r>
      <w:r>
        <w:rPr>
          <w:noProof/>
        </w:rPr>
        <w:t>87</w:t>
      </w:r>
      <w:r>
        <w:rPr>
          <w:noProof/>
        </w:rPr>
        <w:fldChar w:fldCharType="end"/>
      </w:r>
    </w:p>
    <w:p w14:paraId="1D1CD115" w14:textId="156855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_Toc146251979 \h </w:instrText>
      </w:r>
      <w:r>
        <w:rPr>
          <w:noProof/>
        </w:rPr>
      </w:r>
      <w:r>
        <w:rPr>
          <w:noProof/>
        </w:rPr>
        <w:fldChar w:fldCharType="separate"/>
      </w:r>
      <w:r>
        <w:rPr>
          <w:noProof/>
        </w:rPr>
        <w:t>87</w:t>
      </w:r>
      <w:r>
        <w:rPr>
          <w:noProof/>
        </w:rPr>
        <w:fldChar w:fldCharType="end"/>
      </w:r>
    </w:p>
    <w:p w14:paraId="758DD696" w14:textId="6E346C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_Toc146251980 \h </w:instrText>
      </w:r>
      <w:r>
        <w:rPr>
          <w:noProof/>
        </w:rPr>
      </w:r>
      <w:r>
        <w:rPr>
          <w:noProof/>
        </w:rPr>
        <w:fldChar w:fldCharType="separate"/>
      </w:r>
      <w:r>
        <w:rPr>
          <w:noProof/>
        </w:rPr>
        <w:t>87</w:t>
      </w:r>
      <w:r>
        <w:rPr>
          <w:noProof/>
        </w:rPr>
        <w:fldChar w:fldCharType="end"/>
      </w:r>
    </w:p>
    <w:p w14:paraId="5D6E2F07" w14:textId="2BA42FB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_Toc146251981 \h </w:instrText>
      </w:r>
      <w:r>
        <w:rPr>
          <w:noProof/>
        </w:rPr>
      </w:r>
      <w:r>
        <w:rPr>
          <w:noProof/>
        </w:rPr>
        <w:fldChar w:fldCharType="separate"/>
      </w:r>
      <w:r>
        <w:rPr>
          <w:noProof/>
        </w:rPr>
        <w:t>87</w:t>
      </w:r>
      <w:r>
        <w:rPr>
          <w:noProof/>
        </w:rPr>
        <w:fldChar w:fldCharType="end"/>
      </w:r>
    </w:p>
    <w:p w14:paraId="670F072B" w14:textId="7D82896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_Toc146251982 \h </w:instrText>
      </w:r>
      <w:r>
        <w:rPr>
          <w:noProof/>
        </w:rPr>
      </w:r>
      <w:r>
        <w:rPr>
          <w:noProof/>
        </w:rPr>
        <w:fldChar w:fldCharType="separate"/>
      </w:r>
      <w:r>
        <w:rPr>
          <w:noProof/>
        </w:rPr>
        <w:t>87</w:t>
      </w:r>
      <w:r>
        <w:rPr>
          <w:noProof/>
        </w:rPr>
        <w:fldChar w:fldCharType="end"/>
      </w:r>
    </w:p>
    <w:p w14:paraId="4692DE7A" w14:textId="58C54A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_Toc146251983 \h </w:instrText>
      </w:r>
      <w:r>
        <w:rPr>
          <w:noProof/>
        </w:rPr>
      </w:r>
      <w:r>
        <w:rPr>
          <w:noProof/>
        </w:rPr>
        <w:fldChar w:fldCharType="separate"/>
      </w:r>
      <w:r>
        <w:rPr>
          <w:noProof/>
        </w:rPr>
        <w:t>87</w:t>
      </w:r>
      <w:r>
        <w:rPr>
          <w:noProof/>
        </w:rPr>
        <w:fldChar w:fldCharType="end"/>
      </w:r>
    </w:p>
    <w:p w14:paraId="0B6DD0B4" w14:textId="77F366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_Toc146251984 \h </w:instrText>
      </w:r>
      <w:r>
        <w:rPr>
          <w:noProof/>
        </w:rPr>
      </w:r>
      <w:r>
        <w:rPr>
          <w:noProof/>
        </w:rPr>
        <w:fldChar w:fldCharType="separate"/>
      </w:r>
      <w:r>
        <w:rPr>
          <w:noProof/>
        </w:rPr>
        <w:t>87</w:t>
      </w:r>
      <w:r>
        <w:rPr>
          <w:noProof/>
        </w:rPr>
        <w:fldChar w:fldCharType="end"/>
      </w:r>
    </w:p>
    <w:p w14:paraId="0EEC4FD4" w14:textId="23B5166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_Toc146251985 \h </w:instrText>
      </w:r>
      <w:r>
        <w:rPr>
          <w:noProof/>
        </w:rPr>
      </w:r>
      <w:r>
        <w:rPr>
          <w:noProof/>
        </w:rPr>
        <w:fldChar w:fldCharType="separate"/>
      </w:r>
      <w:r>
        <w:rPr>
          <w:noProof/>
        </w:rPr>
        <w:t>87</w:t>
      </w:r>
      <w:r>
        <w:rPr>
          <w:noProof/>
        </w:rPr>
        <w:fldChar w:fldCharType="end"/>
      </w:r>
    </w:p>
    <w:p w14:paraId="1ABF219A" w14:textId="138F49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_Toc146251986 \h </w:instrText>
      </w:r>
      <w:r>
        <w:rPr>
          <w:noProof/>
        </w:rPr>
      </w:r>
      <w:r>
        <w:rPr>
          <w:noProof/>
        </w:rPr>
        <w:fldChar w:fldCharType="separate"/>
      </w:r>
      <w:r>
        <w:rPr>
          <w:noProof/>
        </w:rPr>
        <w:t>87</w:t>
      </w:r>
      <w:r>
        <w:rPr>
          <w:noProof/>
        </w:rPr>
        <w:fldChar w:fldCharType="end"/>
      </w:r>
    </w:p>
    <w:p w14:paraId="3178E384" w14:textId="222742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_Toc146251987 \h </w:instrText>
      </w:r>
      <w:r>
        <w:rPr>
          <w:noProof/>
        </w:rPr>
      </w:r>
      <w:r>
        <w:rPr>
          <w:noProof/>
        </w:rPr>
        <w:fldChar w:fldCharType="separate"/>
      </w:r>
      <w:r>
        <w:rPr>
          <w:noProof/>
        </w:rPr>
        <w:t>88</w:t>
      </w:r>
      <w:r>
        <w:rPr>
          <w:noProof/>
        </w:rPr>
        <w:fldChar w:fldCharType="end"/>
      </w:r>
    </w:p>
    <w:p w14:paraId="05BD1F3D" w14:textId="4152576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_Toc146251988 \h </w:instrText>
      </w:r>
      <w:r>
        <w:rPr>
          <w:noProof/>
        </w:rPr>
      </w:r>
      <w:r>
        <w:rPr>
          <w:noProof/>
        </w:rPr>
        <w:fldChar w:fldCharType="separate"/>
      </w:r>
      <w:r>
        <w:rPr>
          <w:noProof/>
        </w:rPr>
        <w:t>88</w:t>
      </w:r>
      <w:r>
        <w:rPr>
          <w:noProof/>
        </w:rPr>
        <w:fldChar w:fldCharType="end"/>
      </w:r>
    </w:p>
    <w:p w14:paraId="43642A4C" w14:textId="6B2D07B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_Toc146251989 \h </w:instrText>
      </w:r>
      <w:r>
        <w:rPr>
          <w:noProof/>
        </w:rPr>
      </w:r>
      <w:r>
        <w:rPr>
          <w:noProof/>
        </w:rPr>
        <w:fldChar w:fldCharType="separate"/>
      </w:r>
      <w:r>
        <w:rPr>
          <w:noProof/>
        </w:rPr>
        <w:t>88</w:t>
      </w:r>
      <w:r>
        <w:rPr>
          <w:noProof/>
        </w:rPr>
        <w:fldChar w:fldCharType="end"/>
      </w:r>
    </w:p>
    <w:p w14:paraId="74B775DB" w14:textId="78B359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_Toc146251990 \h </w:instrText>
      </w:r>
      <w:r>
        <w:rPr>
          <w:noProof/>
        </w:rPr>
      </w:r>
      <w:r>
        <w:rPr>
          <w:noProof/>
        </w:rPr>
        <w:fldChar w:fldCharType="separate"/>
      </w:r>
      <w:r>
        <w:rPr>
          <w:noProof/>
        </w:rPr>
        <w:t>88</w:t>
      </w:r>
      <w:r>
        <w:rPr>
          <w:noProof/>
        </w:rPr>
        <w:fldChar w:fldCharType="end"/>
      </w:r>
    </w:p>
    <w:p w14:paraId="3D314101" w14:textId="43FF859E"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_Toc146251991 \h </w:instrText>
      </w:r>
      <w:r>
        <w:rPr>
          <w:noProof/>
        </w:rPr>
      </w:r>
      <w:r>
        <w:rPr>
          <w:noProof/>
        </w:rPr>
        <w:fldChar w:fldCharType="separate"/>
      </w:r>
      <w:r>
        <w:rPr>
          <w:noProof/>
        </w:rPr>
        <w:t>88</w:t>
      </w:r>
      <w:r>
        <w:rPr>
          <w:noProof/>
        </w:rPr>
        <w:fldChar w:fldCharType="end"/>
      </w:r>
    </w:p>
    <w:p w14:paraId="25979350" w14:textId="285C33E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_Toc146251992 \h </w:instrText>
      </w:r>
      <w:r>
        <w:rPr>
          <w:noProof/>
        </w:rPr>
      </w:r>
      <w:r>
        <w:rPr>
          <w:noProof/>
        </w:rPr>
        <w:fldChar w:fldCharType="separate"/>
      </w:r>
      <w:r>
        <w:rPr>
          <w:noProof/>
        </w:rPr>
        <w:t>88</w:t>
      </w:r>
      <w:r>
        <w:rPr>
          <w:noProof/>
        </w:rPr>
        <w:fldChar w:fldCharType="end"/>
      </w:r>
    </w:p>
    <w:p w14:paraId="42FB36A2" w14:textId="3C994ECB"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_Toc146251993 \h </w:instrText>
      </w:r>
      <w:r>
        <w:rPr>
          <w:noProof/>
        </w:rPr>
      </w:r>
      <w:r>
        <w:rPr>
          <w:noProof/>
        </w:rPr>
        <w:fldChar w:fldCharType="separate"/>
      </w:r>
      <w:r w:rsidRPr="00370E31">
        <w:rPr>
          <w:noProof/>
          <w:lang w:val="fr-FR"/>
        </w:rPr>
        <w:t>89</w:t>
      </w:r>
      <w:r>
        <w:rPr>
          <w:noProof/>
        </w:rPr>
        <w:fldChar w:fldCharType="end"/>
      </w:r>
    </w:p>
    <w:p w14:paraId="3A6BC523" w14:textId="4A0A4650"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_Toc146251994 \h </w:instrText>
      </w:r>
      <w:r>
        <w:rPr>
          <w:noProof/>
        </w:rPr>
      </w:r>
      <w:r>
        <w:rPr>
          <w:noProof/>
        </w:rPr>
        <w:fldChar w:fldCharType="separate"/>
      </w:r>
      <w:r w:rsidRPr="00370E31">
        <w:rPr>
          <w:noProof/>
          <w:lang w:val="fr-FR"/>
        </w:rPr>
        <w:t>90</w:t>
      </w:r>
      <w:r>
        <w:rPr>
          <w:noProof/>
        </w:rPr>
        <w:fldChar w:fldCharType="end"/>
      </w:r>
    </w:p>
    <w:p w14:paraId="537692DA" w14:textId="3A52C18E"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845DBC">
        <w:rPr>
          <w:noProof/>
          <w:lang w:val="fr-FR"/>
        </w:rPr>
        <w:t>10.1.2.1</w:t>
      </w:r>
      <w:r w:rsidRPr="00370E31">
        <w:rPr>
          <w:rFonts w:asciiTheme="minorHAnsi" w:eastAsiaTheme="minorEastAsia" w:hAnsiTheme="minorHAnsi" w:cstheme="minorBidi"/>
          <w:noProof/>
          <w:kern w:val="2"/>
          <w:sz w:val="22"/>
          <w:szCs w:val="22"/>
          <w:lang w:val="fr-FR" w:eastAsia="en-GB"/>
          <w14:ligatures w14:val="standardContextual"/>
        </w:rPr>
        <w:tab/>
      </w:r>
      <w:r w:rsidRPr="00845DBC">
        <w:rPr>
          <w:noProof/>
          <w:lang w:val="fr-FR"/>
        </w:rPr>
        <w:t>RR_EST_REQ</w:t>
      </w:r>
      <w:r w:rsidRPr="00370E31">
        <w:rPr>
          <w:noProof/>
          <w:lang w:val="fr-FR"/>
        </w:rPr>
        <w:tab/>
      </w:r>
      <w:r>
        <w:rPr>
          <w:noProof/>
        </w:rPr>
        <w:fldChar w:fldCharType="begin" w:fldLock="1"/>
      </w:r>
      <w:r w:rsidRPr="00370E31">
        <w:rPr>
          <w:noProof/>
          <w:lang w:val="fr-FR"/>
        </w:rPr>
        <w:instrText xml:space="preserve"> PAGEREF _Toc146251995 \h </w:instrText>
      </w:r>
      <w:r>
        <w:rPr>
          <w:noProof/>
        </w:rPr>
      </w:r>
      <w:r>
        <w:rPr>
          <w:noProof/>
        </w:rPr>
        <w:fldChar w:fldCharType="separate"/>
      </w:r>
      <w:r w:rsidRPr="00370E31">
        <w:rPr>
          <w:noProof/>
          <w:lang w:val="fr-FR"/>
        </w:rPr>
        <w:t>90</w:t>
      </w:r>
      <w:r>
        <w:rPr>
          <w:noProof/>
        </w:rPr>
        <w:fldChar w:fldCharType="end"/>
      </w:r>
    </w:p>
    <w:p w14:paraId="06EC8573" w14:textId="5CB385F8"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RR_EST_IND</w:t>
      </w:r>
      <w:r w:rsidRPr="00370E31">
        <w:rPr>
          <w:noProof/>
          <w:lang w:val="fr-FR"/>
        </w:rPr>
        <w:tab/>
      </w:r>
      <w:r>
        <w:rPr>
          <w:noProof/>
        </w:rPr>
        <w:fldChar w:fldCharType="begin" w:fldLock="1"/>
      </w:r>
      <w:r w:rsidRPr="00370E31">
        <w:rPr>
          <w:noProof/>
          <w:lang w:val="fr-FR"/>
        </w:rPr>
        <w:instrText xml:space="preserve"> PAGEREF _Toc146251996 \h </w:instrText>
      </w:r>
      <w:r>
        <w:rPr>
          <w:noProof/>
        </w:rPr>
      </w:r>
      <w:r>
        <w:rPr>
          <w:noProof/>
        </w:rPr>
        <w:fldChar w:fldCharType="separate"/>
      </w:r>
      <w:r w:rsidRPr="00370E31">
        <w:rPr>
          <w:noProof/>
          <w:lang w:val="fr-FR"/>
        </w:rPr>
        <w:t>90</w:t>
      </w:r>
      <w:r>
        <w:rPr>
          <w:noProof/>
        </w:rPr>
        <w:fldChar w:fldCharType="end"/>
      </w:r>
    </w:p>
    <w:p w14:paraId="3AC82E7F" w14:textId="244BC912"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RR_EST_CNF</w:t>
      </w:r>
      <w:r w:rsidRPr="00370E31">
        <w:rPr>
          <w:noProof/>
          <w:lang w:val="fr-FR"/>
        </w:rPr>
        <w:tab/>
      </w:r>
      <w:r>
        <w:rPr>
          <w:noProof/>
        </w:rPr>
        <w:fldChar w:fldCharType="begin" w:fldLock="1"/>
      </w:r>
      <w:r w:rsidRPr="00370E31">
        <w:rPr>
          <w:noProof/>
          <w:lang w:val="fr-FR"/>
        </w:rPr>
        <w:instrText xml:space="preserve"> PAGEREF _Toc146251997 \h </w:instrText>
      </w:r>
      <w:r>
        <w:rPr>
          <w:noProof/>
        </w:rPr>
      </w:r>
      <w:r>
        <w:rPr>
          <w:noProof/>
        </w:rPr>
        <w:fldChar w:fldCharType="separate"/>
      </w:r>
      <w:r w:rsidRPr="00370E31">
        <w:rPr>
          <w:noProof/>
          <w:lang w:val="fr-FR"/>
        </w:rPr>
        <w:t>90</w:t>
      </w:r>
      <w:r>
        <w:rPr>
          <w:noProof/>
        </w:rPr>
        <w:fldChar w:fldCharType="end"/>
      </w:r>
    </w:p>
    <w:p w14:paraId="2CAC8DF0" w14:textId="0288C385"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10.1.2.4</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RR_REL_REQ</w:t>
      </w:r>
      <w:r w:rsidRPr="00370E31">
        <w:rPr>
          <w:noProof/>
          <w:lang w:val="fr-FR"/>
        </w:rPr>
        <w:tab/>
      </w:r>
      <w:r>
        <w:rPr>
          <w:noProof/>
        </w:rPr>
        <w:fldChar w:fldCharType="begin" w:fldLock="1"/>
      </w:r>
      <w:r w:rsidRPr="00370E31">
        <w:rPr>
          <w:noProof/>
          <w:lang w:val="fr-FR"/>
        </w:rPr>
        <w:instrText xml:space="preserve"> PAGEREF _Toc146251998 \h </w:instrText>
      </w:r>
      <w:r>
        <w:rPr>
          <w:noProof/>
        </w:rPr>
      </w:r>
      <w:r>
        <w:rPr>
          <w:noProof/>
        </w:rPr>
        <w:fldChar w:fldCharType="separate"/>
      </w:r>
      <w:r w:rsidRPr="00370E31">
        <w:rPr>
          <w:noProof/>
          <w:lang w:val="fr-FR"/>
        </w:rPr>
        <w:t>90</w:t>
      </w:r>
      <w:r>
        <w:rPr>
          <w:noProof/>
        </w:rPr>
        <w:fldChar w:fldCharType="end"/>
      </w:r>
    </w:p>
    <w:p w14:paraId="72CDF4D2" w14:textId="2CBF6B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_Toc146251999 \h </w:instrText>
      </w:r>
      <w:r>
        <w:rPr>
          <w:noProof/>
        </w:rPr>
      </w:r>
      <w:r>
        <w:rPr>
          <w:noProof/>
        </w:rPr>
        <w:fldChar w:fldCharType="separate"/>
      </w:r>
      <w:r>
        <w:rPr>
          <w:noProof/>
        </w:rPr>
        <w:t>90</w:t>
      </w:r>
      <w:r>
        <w:rPr>
          <w:noProof/>
        </w:rPr>
        <w:fldChar w:fldCharType="end"/>
      </w:r>
    </w:p>
    <w:p w14:paraId="623604D0" w14:textId="7FAB59B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_Toc146252000 \h </w:instrText>
      </w:r>
      <w:r>
        <w:rPr>
          <w:noProof/>
        </w:rPr>
      </w:r>
      <w:r>
        <w:rPr>
          <w:noProof/>
        </w:rPr>
        <w:fldChar w:fldCharType="separate"/>
      </w:r>
      <w:r>
        <w:rPr>
          <w:noProof/>
        </w:rPr>
        <w:t>90</w:t>
      </w:r>
      <w:r>
        <w:rPr>
          <w:noProof/>
        </w:rPr>
        <w:fldChar w:fldCharType="end"/>
      </w:r>
    </w:p>
    <w:p w14:paraId="4D638863" w14:textId="7FEBD0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_Toc146252001 \h </w:instrText>
      </w:r>
      <w:r>
        <w:rPr>
          <w:noProof/>
        </w:rPr>
      </w:r>
      <w:r>
        <w:rPr>
          <w:noProof/>
        </w:rPr>
        <w:fldChar w:fldCharType="separate"/>
      </w:r>
      <w:r>
        <w:rPr>
          <w:noProof/>
        </w:rPr>
        <w:t>90</w:t>
      </w:r>
      <w:r>
        <w:rPr>
          <w:noProof/>
        </w:rPr>
        <w:fldChar w:fldCharType="end"/>
      </w:r>
    </w:p>
    <w:p w14:paraId="7E741C39" w14:textId="18D8DD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_Toc146252002 \h </w:instrText>
      </w:r>
      <w:r>
        <w:rPr>
          <w:noProof/>
        </w:rPr>
      </w:r>
      <w:r>
        <w:rPr>
          <w:noProof/>
        </w:rPr>
        <w:fldChar w:fldCharType="separate"/>
      </w:r>
      <w:r>
        <w:rPr>
          <w:noProof/>
        </w:rPr>
        <w:t>90</w:t>
      </w:r>
      <w:r>
        <w:rPr>
          <w:noProof/>
        </w:rPr>
        <w:fldChar w:fldCharType="end"/>
      </w:r>
    </w:p>
    <w:p w14:paraId="476BA3E1" w14:textId="0261C31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_Toc146252003 \h </w:instrText>
      </w:r>
      <w:r>
        <w:rPr>
          <w:noProof/>
        </w:rPr>
      </w:r>
      <w:r>
        <w:rPr>
          <w:noProof/>
        </w:rPr>
        <w:fldChar w:fldCharType="separate"/>
      </w:r>
      <w:r>
        <w:rPr>
          <w:noProof/>
        </w:rPr>
        <w:t>91</w:t>
      </w:r>
      <w:r>
        <w:rPr>
          <w:noProof/>
        </w:rPr>
        <w:fldChar w:fldCharType="end"/>
      </w:r>
    </w:p>
    <w:p w14:paraId="077ABB3E" w14:textId="3A9E0B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_Toc146252004 \h </w:instrText>
      </w:r>
      <w:r>
        <w:rPr>
          <w:noProof/>
        </w:rPr>
      </w:r>
      <w:r>
        <w:rPr>
          <w:noProof/>
        </w:rPr>
        <w:fldChar w:fldCharType="separate"/>
      </w:r>
      <w:r>
        <w:rPr>
          <w:noProof/>
        </w:rPr>
        <w:t>91</w:t>
      </w:r>
      <w:r>
        <w:rPr>
          <w:noProof/>
        </w:rPr>
        <w:fldChar w:fldCharType="end"/>
      </w:r>
    </w:p>
    <w:p w14:paraId="0A6DFE76" w14:textId="73994D6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_Toc146252005 \h </w:instrText>
      </w:r>
      <w:r>
        <w:rPr>
          <w:noProof/>
        </w:rPr>
      </w:r>
      <w:r>
        <w:rPr>
          <w:noProof/>
        </w:rPr>
        <w:fldChar w:fldCharType="separate"/>
      </w:r>
      <w:r>
        <w:rPr>
          <w:noProof/>
        </w:rPr>
        <w:t>91</w:t>
      </w:r>
      <w:r>
        <w:rPr>
          <w:noProof/>
        </w:rPr>
        <w:fldChar w:fldCharType="end"/>
      </w:r>
    </w:p>
    <w:p w14:paraId="38C7AC8A" w14:textId="5C3545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_Toc146252006 \h </w:instrText>
      </w:r>
      <w:r>
        <w:rPr>
          <w:noProof/>
        </w:rPr>
      </w:r>
      <w:r>
        <w:rPr>
          <w:noProof/>
        </w:rPr>
        <w:fldChar w:fldCharType="separate"/>
      </w:r>
      <w:r>
        <w:rPr>
          <w:noProof/>
        </w:rPr>
        <w:t>91</w:t>
      </w:r>
      <w:r>
        <w:rPr>
          <w:noProof/>
        </w:rPr>
        <w:fldChar w:fldCharType="end"/>
      </w:r>
    </w:p>
    <w:p w14:paraId="5F330266" w14:textId="48D7D5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_Toc146252007 \h </w:instrText>
      </w:r>
      <w:r>
        <w:rPr>
          <w:noProof/>
        </w:rPr>
      </w:r>
      <w:r>
        <w:rPr>
          <w:noProof/>
        </w:rPr>
        <w:fldChar w:fldCharType="separate"/>
      </w:r>
      <w:r>
        <w:rPr>
          <w:noProof/>
        </w:rPr>
        <w:t>91</w:t>
      </w:r>
      <w:r>
        <w:rPr>
          <w:noProof/>
        </w:rPr>
        <w:fldChar w:fldCharType="end"/>
      </w:r>
    </w:p>
    <w:p w14:paraId="42EFDBD8" w14:textId="44D1D796"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_Toc146252008 \h </w:instrText>
      </w:r>
      <w:r>
        <w:rPr>
          <w:noProof/>
        </w:rPr>
      </w:r>
      <w:r>
        <w:rPr>
          <w:noProof/>
        </w:rPr>
        <w:fldChar w:fldCharType="separate"/>
      </w:r>
      <w:r>
        <w:rPr>
          <w:noProof/>
        </w:rPr>
        <w:t>91</w:t>
      </w:r>
      <w:r>
        <w:rPr>
          <w:noProof/>
        </w:rPr>
        <w:fldChar w:fldCharType="end"/>
      </w:r>
    </w:p>
    <w:p w14:paraId="06D1D0AD" w14:textId="1217F2F2"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state diagram</w:t>
      </w:r>
      <w:r w:rsidRPr="00370E31">
        <w:rPr>
          <w:noProof/>
          <w:lang w:val="fr-FR"/>
        </w:rPr>
        <w:tab/>
      </w:r>
      <w:r>
        <w:rPr>
          <w:noProof/>
        </w:rPr>
        <w:fldChar w:fldCharType="begin" w:fldLock="1"/>
      </w:r>
      <w:r w:rsidRPr="00370E31">
        <w:rPr>
          <w:noProof/>
          <w:lang w:val="fr-FR"/>
        </w:rPr>
        <w:instrText xml:space="preserve"> PAGEREF _Toc146252009 \h </w:instrText>
      </w:r>
      <w:r>
        <w:rPr>
          <w:noProof/>
        </w:rPr>
      </w:r>
      <w:r>
        <w:rPr>
          <w:noProof/>
        </w:rPr>
        <w:fldChar w:fldCharType="separate"/>
      </w:r>
      <w:r w:rsidRPr="00370E31">
        <w:rPr>
          <w:noProof/>
          <w:lang w:val="fr-FR"/>
        </w:rPr>
        <w:t>91</w:t>
      </w:r>
      <w:r>
        <w:rPr>
          <w:noProof/>
        </w:rPr>
        <w:fldChar w:fldCharType="end"/>
      </w:r>
    </w:p>
    <w:p w14:paraId="3A3F4335" w14:textId="005163FE" w:rsidR="001555A7" w:rsidRPr="00370E31" w:rsidRDefault="001555A7">
      <w:pPr>
        <w:pStyle w:val="TOC3"/>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Service primitives</w:t>
      </w:r>
      <w:r w:rsidRPr="00370E31">
        <w:rPr>
          <w:noProof/>
          <w:lang w:val="fr-FR"/>
        </w:rPr>
        <w:tab/>
      </w:r>
      <w:r>
        <w:rPr>
          <w:noProof/>
        </w:rPr>
        <w:fldChar w:fldCharType="begin" w:fldLock="1"/>
      </w:r>
      <w:r w:rsidRPr="00370E31">
        <w:rPr>
          <w:noProof/>
          <w:lang w:val="fr-FR"/>
        </w:rPr>
        <w:instrText xml:space="preserve"> PAGEREF _Toc146252010 \h </w:instrText>
      </w:r>
      <w:r>
        <w:rPr>
          <w:noProof/>
        </w:rPr>
      </w:r>
      <w:r>
        <w:rPr>
          <w:noProof/>
        </w:rPr>
        <w:fldChar w:fldCharType="separate"/>
      </w:r>
      <w:r w:rsidRPr="00370E31">
        <w:rPr>
          <w:noProof/>
          <w:lang w:val="fr-FR"/>
        </w:rPr>
        <w:t>92</w:t>
      </w:r>
      <w:r>
        <w:rPr>
          <w:noProof/>
        </w:rPr>
        <w:fldChar w:fldCharType="end"/>
      </w:r>
    </w:p>
    <w:p w14:paraId="2802113C" w14:textId="683850EF"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10.2.2.1</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MMXX_EST_REQ</w:t>
      </w:r>
      <w:r w:rsidRPr="00370E31">
        <w:rPr>
          <w:noProof/>
          <w:lang w:val="fr-FR"/>
        </w:rPr>
        <w:tab/>
      </w:r>
      <w:r>
        <w:rPr>
          <w:noProof/>
        </w:rPr>
        <w:fldChar w:fldCharType="begin" w:fldLock="1"/>
      </w:r>
      <w:r w:rsidRPr="00370E31">
        <w:rPr>
          <w:noProof/>
          <w:lang w:val="fr-FR"/>
        </w:rPr>
        <w:instrText xml:space="preserve"> PAGEREF _Toc146252011 \h </w:instrText>
      </w:r>
      <w:r>
        <w:rPr>
          <w:noProof/>
        </w:rPr>
      </w:r>
      <w:r>
        <w:rPr>
          <w:noProof/>
        </w:rPr>
        <w:fldChar w:fldCharType="separate"/>
      </w:r>
      <w:r w:rsidRPr="00370E31">
        <w:rPr>
          <w:noProof/>
          <w:lang w:val="fr-FR"/>
        </w:rPr>
        <w:t>92</w:t>
      </w:r>
      <w:r>
        <w:rPr>
          <w:noProof/>
        </w:rPr>
        <w:fldChar w:fldCharType="end"/>
      </w:r>
    </w:p>
    <w:p w14:paraId="725C017C" w14:textId="2962B0E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10.2.2.2</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MMXX_EST_IND</w:t>
      </w:r>
      <w:r w:rsidRPr="00370E31">
        <w:rPr>
          <w:noProof/>
          <w:lang w:val="fr-FR"/>
        </w:rPr>
        <w:tab/>
      </w:r>
      <w:r>
        <w:rPr>
          <w:noProof/>
        </w:rPr>
        <w:fldChar w:fldCharType="begin" w:fldLock="1"/>
      </w:r>
      <w:r w:rsidRPr="00370E31">
        <w:rPr>
          <w:noProof/>
          <w:lang w:val="fr-FR"/>
        </w:rPr>
        <w:instrText xml:space="preserve"> PAGEREF _Toc146252012 \h </w:instrText>
      </w:r>
      <w:r>
        <w:rPr>
          <w:noProof/>
        </w:rPr>
      </w:r>
      <w:r>
        <w:rPr>
          <w:noProof/>
        </w:rPr>
        <w:fldChar w:fldCharType="separate"/>
      </w:r>
      <w:r w:rsidRPr="00370E31">
        <w:rPr>
          <w:noProof/>
          <w:lang w:val="fr-FR"/>
        </w:rPr>
        <w:t>93</w:t>
      </w:r>
      <w:r>
        <w:rPr>
          <w:noProof/>
        </w:rPr>
        <w:fldChar w:fldCharType="end"/>
      </w:r>
    </w:p>
    <w:p w14:paraId="4EB1F851" w14:textId="5D15D60C" w:rsidR="001555A7" w:rsidRPr="00370E31" w:rsidRDefault="001555A7">
      <w:pPr>
        <w:pStyle w:val="TOC4"/>
        <w:rPr>
          <w:rFonts w:asciiTheme="minorHAnsi" w:eastAsiaTheme="minorEastAsia" w:hAnsiTheme="minorHAnsi" w:cstheme="minorBidi"/>
          <w:noProof/>
          <w:kern w:val="2"/>
          <w:sz w:val="22"/>
          <w:szCs w:val="22"/>
          <w:lang w:val="fr-FR" w:eastAsia="en-GB"/>
          <w14:ligatures w14:val="standardContextual"/>
        </w:rPr>
      </w:pPr>
      <w:r w:rsidRPr="00370E31">
        <w:rPr>
          <w:noProof/>
          <w:lang w:val="fr-FR"/>
        </w:rPr>
        <w:t>10.2.2.3</w:t>
      </w:r>
      <w:r w:rsidRPr="00370E31">
        <w:rPr>
          <w:rFonts w:asciiTheme="minorHAnsi" w:eastAsiaTheme="minorEastAsia" w:hAnsiTheme="minorHAnsi" w:cstheme="minorBidi"/>
          <w:noProof/>
          <w:kern w:val="2"/>
          <w:sz w:val="22"/>
          <w:szCs w:val="22"/>
          <w:lang w:val="fr-FR" w:eastAsia="en-GB"/>
          <w14:ligatures w14:val="standardContextual"/>
        </w:rPr>
        <w:tab/>
      </w:r>
      <w:r w:rsidRPr="00370E31">
        <w:rPr>
          <w:noProof/>
          <w:lang w:val="fr-FR"/>
        </w:rPr>
        <w:t>MMXX_EST_CNF</w:t>
      </w:r>
      <w:r w:rsidRPr="00370E31">
        <w:rPr>
          <w:noProof/>
          <w:lang w:val="fr-FR"/>
        </w:rPr>
        <w:tab/>
      </w:r>
      <w:r>
        <w:rPr>
          <w:noProof/>
        </w:rPr>
        <w:fldChar w:fldCharType="begin" w:fldLock="1"/>
      </w:r>
      <w:r w:rsidRPr="00370E31">
        <w:rPr>
          <w:noProof/>
          <w:lang w:val="fr-FR"/>
        </w:rPr>
        <w:instrText xml:space="preserve"> PAGEREF _Toc146252013 \h </w:instrText>
      </w:r>
      <w:r>
        <w:rPr>
          <w:noProof/>
        </w:rPr>
      </w:r>
      <w:r>
        <w:rPr>
          <w:noProof/>
        </w:rPr>
        <w:fldChar w:fldCharType="separate"/>
      </w:r>
      <w:r w:rsidRPr="00370E31">
        <w:rPr>
          <w:noProof/>
          <w:lang w:val="fr-FR"/>
        </w:rPr>
        <w:t>93</w:t>
      </w:r>
      <w:r>
        <w:rPr>
          <w:noProof/>
        </w:rPr>
        <w:fldChar w:fldCharType="end"/>
      </w:r>
    </w:p>
    <w:p w14:paraId="1C902873" w14:textId="6CDE89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_Toc146252014 \h </w:instrText>
      </w:r>
      <w:r>
        <w:rPr>
          <w:noProof/>
        </w:rPr>
      </w:r>
      <w:r>
        <w:rPr>
          <w:noProof/>
        </w:rPr>
        <w:fldChar w:fldCharType="separate"/>
      </w:r>
      <w:r>
        <w:rPr>
          <w:noProof/>
        </w:rPr>
        <w:t>93</w:t>
      </w:r>
      <w:r>
        <w:rPr>
          <w:noProof/>
        </w:rPr>
        <w:fldChar w:fldCharType="end"/>
      </w:r>
    </w:p>
    <w:p w14:paraId="616C8244" w14:textId="311F57D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_Toc146252015 \h </w:instrText>
      </w:r>
      <w:r>
        <w:rPr>
          <w:noProof/>
        </w:rPr>
      </w:r>
      <w:r>
        <w:rPr>
          <w:noProof/>
        </w:rPr>
        <w:fldChar w:fldCharType="separate"/>
      </w:r>
      <w:r>
        <w:rPr>
          <w:noProof/>
        </w:rPr>
        <w:t>93</w:t>
      </w:r>
      <w:r>
        <w:rPr>
          <w:noProof/>
        </w:rPr>
        <w:fldChar w:fldCharType="end"/>
      </w:r>
    </w:p>
    <w:p w14:paraId="1ACE5747" w14:textId="47973C8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_Toc146252016 \h </w:instrText>
      </w:r>
      <w:r>
        <w:rPr>
          <w:noProof/>
        </w:rPr>
      </w:r>
      <w:r>
        <w:rPr>
          <w:noProof/>
        </w:rPr>
        <w:fldChar w:fldCharType="separate"/>
      </w:r>
      <w:r>
        <w:rPr>
          <w:noProof/>
        </w:rPr>
        <w:t>93</w:t>
      </w:r>
      <w:r>
        <w:rPr>
          <w:noProof/>
        </w:rPr>
        <w:fldChar w:fldCharType="end"/>
      </w:r>
    </w:p>
    <w:p w14:paraId="78F6F9D5" w14:textId="32A586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_Toc146252017 \h </w:instrText>
      </w:r>
      <w:r>
        <w:rPr>
          <w:noProof/>
        </w:rPr>
      </w:r>
      <w:r>
        <w:rPr>
          <w:noProof/>
        </w:rPr>
        <w:fldChar w:fldCharType="separate"/>
      </w:r>
      <w:r>
        <w:rPr>
          <w:noProof/>
        </w:rPr>
        <w:t>93</w:t>
      </w:r>
      <w:r>
        <w:rPr>
          <w:noProof/>
        </w:rPr>
        <w:fldChar w:fldCharType="end"/>
      </w:r>
    </w:p>
    <w:p w14:paraId="35DB65AD" w14:textId="6C3FD7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_Toc146252018 \h </w:instrText>
      </w:r>
      <w:r>
        <w:rPr>
          <w:noProof/>
        </w:rPr>
      </w:r>
      <w:r>
        <w:rPr>
          <w:noProof/>
        </w:rPr>
        <w:fldChar w:fldCharType="separate"/>
      </w:r>
      <w:r>
        <w:rPr>
          <w:noProof/>
        </w:rPr>
        <w:t>93</w:t>
      </w:r>
      <w:r>
        <w:rPr>
          <w:noProof/>
        </w:rPr>
        <w:fldChar w:fldCharType="end"/>
      </w:r>
    </w:p>
    <w:p w14:paraId="3CD87D15" w14:textId="4F5F17F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_Toc146252019 \h </w:instrText>
      </w:r>
      <w:r>
        <w:rPr>
          <w:noProof/>
        </w:rPr>
      </w:r>
      <w:r>
        <w:rPr>
          <w:noProof/>
        </w:rPr>
        <w:fldChar w:fldCharType="separate"/>
      </w:r>
      <w:r>
        <w:rPr>
          <w:noProof/>
        </w:rPr>
        <w:t>93</w:t>
      </w:r>
      <w:r>
        <w:rPr>
          <w:noProof/>
        </w:rPr>
        <w:fldChar w:fldCharType="end"/>
      </w:r>
    </w:p>
    <w:p w14:paraId="5843634C" w14:textId="5FB25D4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_Toc146252020 \h </w:instrText>
      </w:r>
      <w:r>
        <w:rPr>
          <w:noProof/>
        </w:rPr>
      </w:r>
      <w:r>
        <w:rPr>
          <w:noProof/>
        </w:rPr>
        <w:fldChar w:fldCharType="separate"/>
      </w:r>
      <w:r>
        <w:rPr>
          <w:noProof/>
        </w:rPr>
        <w:t>93</w:t>
      </w:r>
      <w:r>
        <w:rPr>
          <w:noProof/>
        </w:rPr>
        <w:fldChar w:fldCharType="end"/>
      </w:r>
    </w:p>
    <w:p w14:paraId="2C453E31" w14:textId="27C4E2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_Toc146252021 \h </w:instrText>
      </w:r>
      <w:r>
        <w:rPr>
          <w:noProof/>
        </w:rPr>
      </w:r>
      <w:r>
        <w:rPr>
          <w:noProof/>
        </w:rPr>
        <w:fldChar w:fldCharType="separate"/>
      </w:r>
      <w:r>
        <w:rPr>
          <w:noProof/>
        </w:rPr>
        <w:t>93</w:t>
      </w:r>
      <w:r>
        <w:rPr>
          <w:noProof/>
        </w:rPr>
        <w:fldChar w:fldCharType="end"/>
      </w:r>
    </w:p>
    <w:p w14:paraId="776FA0A2" w14:textId="2FB7EC5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_Toc146252022 \h </w:instrText>
      </w:r>
      <w:r>
        <w:rPr>
          <w:noProof/>
        </w:rPr>
      </w:r>
      <w:r>
        <w:rPr>
          <w:noProof/>
        </w:rPr>
        <w:fldChar w:fldCharType="separate"/>
      </w:r>
      <w:r>
        <w:rPr>
          <w:noProof/>
        </w:rPr>
        <w:t>93</w:t>
      </w:r>
      <w:r>
        <w:rPr>
          <w:noProof/>
        </w:rPr>
        <w:fldChar w:fldCharType="end"/>
      </w:r>
    </w:p>
    <w:p w14:paraId="107267F5" w14:textId="6577E56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_Toc146252023 \h </w:instrText>
      </w:r>
      <w:r>
        <w:rPr>
          <w:noProof/>
        </w:rPr>
      </w:r>
      <w:r>
        <w:rPr>
          <w:noProof/>
        </w:rPr>
        <w:fldChar w:fldCharType="separate"/>
      </w:r>
      <w:r>
        <w:rPr>
          <w:noProof/>
        </w:rPr>
        <w:t>93</w:t>
      </w:r>
      <w:r>
        <w:rPr>
          <w:noProof/>
        </w:rPr>
        <w:fldChar w:fldCharType="end"/>
      </w:r>
    </w:p>
    <w:p w14:paraId="100AD449" w14:textId="158DF63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_Toc146252024 \h </w:instrText>
      </w:r>
      <w:r>
        <w:rPr>
          <w:noProof/>
        </w:rPr>
      </w:r>
      <w:r>
        <w:rPr>
          <w:noProof/>
        </w:rPr>
        <w:fldChar w:fldCharType="separate"/>
      </w:r>
      <w:r>
        <w:rPr>
          <w:noProof/>
        </w:rPr>
        <w:t>94</w:t>
      </w:r>
      <w:r>
        <w:rPr>
          <w:noProof/>
        </w:rPr>
        <w:fldChar w:fldCharType="end"/>
      </w:r>
    </w:p>
    <w:p w14:paraId="0A7EA36E" w14:textId="4D00EA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_Toc146252025 \h </w:instrText>
      </w:r>
      <w:r>
        <w:rPr>
          <w:noProof/>
        </w:rPr>
      </w:r>
      <w:r>
        <w:rPr>
          <w:noProof/>
        </w:rPr>
        <w:fldChar w:fldCharType="separate"/>
      </w:r>
      <w:r>
        <w:rPr>
          <w:noProof/>
        </w:rPr>
        <w:t>94</w:t>
      </w:r>
      <w:r>
        <w:rPr>
          <w:noProof/>
        </w:rPr>
        <w:fldChar w:fldCharType="end"/>
      </w:r>
    </w:p>
    <w:p w14:paraId="37505B33" w14:textId="3873F11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_Toc146252026 \h </w:instrText>
      </w:r>
      <w:r>
        <w:rPr>
          <w:noProof/>
        </w:rPr>
      </w:r>
      <w:r>
        <w:rPr>
          <w:noProof/>
        </w:rPr>
        <w:fldChar w:fldCharType="separate"/>
      </w:r>
      <w:r>
        <w:rPr>
          <w:noProof/>
        </w:rPr>
        <w:t>94</w:t>
      </w:r>
      <w:r>
        <w:rPr>
          <w:noProof/>
        </w:rPr>
        <w:fldChar w:fldCharType="end"/>
      </w:r>
    </w:p>
    <w:p w14:paraId="20C77BC3" w14:textId="04DC526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_Toc146252027 \h </w:instrText>
      </w:r>
      <w:r>
        <w:rPr>
          <w:noProof/>
        </w:rPr>
      </w:r>
      <w:r>
        <w:rPr>
          <w:noProof/>
        </w:rPr>
        <w:fldChar w:fldCharType="separate"/>
      </w:r>
      <w:r>
        <w:rPr>
          <w:noProof/>
        </w:rPr>
        <w:t>94</w:t>
      </w:r>
      <w:r>
        <w:rPr>
          <w:noProof/>
        </w:rPr>
        <w:fldChar w:fldCharType="end"/>
      </w:r>
    </w:p>
    <w:p w14:paraId="1FE39F37" w14:textId="31F1F5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370E31">
        <w:rPr>
          <w:noProof/>
        </w:rPr>
        <w:t>10.4.1.1</w:t>
      </w:r>
      <w:r>
        <w:rPr>
          <w:rFonts w:asciiTheme="minorHAnsi" w:eastAsiaTheme="minorEastAsia" w:hAnsiTheme="minorHAnsi" w:cstheme="minorBidi"/>
          <w:noProof/>
          <w:kern w:val="2"/>
          <w:sz w:val="22"/>
          <w:szCs w:val="22"/>
          <w:lang w:eastAsia="en-GB"/>
          <w14:ligatures w14:val="standardContextual"/>
        </w:rPr>
        <w:tab/>
      </w:r>
      <w:r w:rsidRPr="00370E31">
        <w:rPr>
          <w:noProof/>
        </w:rPr>
        <w:t>LLGMM-ASSIGN-REQ</w:t>
      </w:r>
      <w:r>
        <w:rPr>
          <w:noProof/>
        </w:rPr>
        <w:tab/>
      </w:r>
      <w:r>
        <w:rPr>
          <w:noProof/>
        </w:rPr>
        <w:fldChar w:fldCharType="begin" w:fldLock="1"/>
      </w:r>
      <w:r>
        <w:rPr>
          <w:noProof/>
        </w:rPr>
        <w:instrText xml:space="preserve"> PAGEREF _Toc146252028 \h </w:instrText>
      </w:r>
      <w:r>
        <w:rPr>
          <w:noProof/>
        </w:rPr>
      </w:r>
      <w:r>
        <w:rPr>
          <w:noProof/>
        </w:rPr>
        <w:fldChar w:fldCharType="separate"/>
      </w:r>
      <w:r>
        <w:rPr>
          <w:noProof/>
        </w:rPr>
        <w:t>94</w:t>
      </w:r>
      <w:r>
        <w:rPr>
          <w:noProof/>
        </w:rPr>
        <w:fldChar w:fldCharType="end"/>
      </w:r>
    </w:p>
    <w:p w14:paraId="7A5FBD5F" w14:textId="0FCB5E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_Toc146252029 \h </w:instrText>
      </w:r>
      <w:r>
        <w:rPr>
          <w:noProof/>
        </w:rPr>
      </w:r>
      <w:r>
        <w:rPr>
          <w:noProof/>
        </w:rPr>
        <w:fldChar w:fldCharType="separate"/>
      </w:r>
      <w:r>
        <w:rPr>
          <w:noProof/>
        </w:rPr>
        <w:t>94</w:t>
      </w:r>
      <w:r>
        <w:rPr>
          <w:noProof/>
        </w:rPr>
        <w:fldChar w:fldCharType="end"/>
      </w:r>
    </w:p>
    <w:p w14:paraId="45F0CEC9" w14:textId="279D2B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_Toc146252030 \h </w:instrText>
      </w:r>
      <w:r>
        <w:rPr>
          <w:noProof/>
        </w:rPr>
      </w:r>
      <w:r>
        <w:rPr>
          <w:noProof/>
        </w:rPr>
        <w:fldChar w:fldCharType="separate"/>
      </w:r>
      <w:r>
        <w:rPr>
          <w:noProof/>
        </w:rPr>
        <w:t>94</w:t>
      </w:r>
      <w:r>
        <w:rPr>
          <w:noProof/>
        </w:rPr>
        <w:fldChar w:fldCharType="end"/>
      </w:r>
    </w:p>
    <w:p w14:paraId="4239D6CD" w14:textId="6EC70F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_Toc146252031 \h </w:instrText>
      </w:r>
      <w:r>
        <w:rPr>
          <w:noProof/>
        </w:rPr>
      </w:r>
      <w:r>
        <w:rPr>
          <w:noProof/>
        </w:rPr>
        <w:fldChar w:fldCharType="separate"/>
      </w:r>
      <w:r>
        <w:rPr>
          <w:noProof/>
        </w:rPr>
        <w:t>94</w:t>
      </w:r>
      <w:r>
        <w:rPr>
          <w:noProof/>
        </w:rPr>
        <w:fldChar w:fldCharType="end"/>
      </w:r>
    </w:p>
    <w:p w14:paraId="3FF251E3" w14:textId="43EF71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_Toc146252032 \h </w:instrText>
      </w:r>
      <w:r>
        <w:rPr>
          <w:noProof/>
        </w:rPr>
      </w:r>
      <w:r>
        <w:rPr>
          <w:noProof/>
        </w:rPr>
        <w:fldChar w:fldCharType="separate"/>
      </w:r>
      <w:r>
        <w:rPr>
          <w:noProof/>
        </w:rPr>
        <w:t>94</w:t>
      </w:r>
      <w:r>
        <w:rPr>
          <w:noProof/>
        </w:rPr>
        <w:fldChar w:fldCharType="end"/>
      </w:r>
    </w:p>
    <w:p w14:paraId="4E3C3C05" w14:textId="24EB545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_Toc146252033 \h </w:instrText>
      </w:r>
      <w:r>
        <w:rPr>
          <w:noProof/>
        </w:rPr>
      </w:r>
      <w:r>
        <w:rPr>
          <w:noProof/>
        </w:rPr>
        <w:fldChar w:fldCharType="separate"/>
      </w:r>
      <w:r>
        <w:rPr>
          <w:noProof/>
        </w:rPr>
        <w:t>94</w:t>
      </w:r>
      <w:r>
        <w:rPr>
          <w:noProof/>
        </w:rPr>
        <w:fldChar w:fldCharType="end"/>
      </w:r>
    </w:p>
    <w:p w14:paraId="77D75B63" w14:textId="6B524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_Toc146252034 \h </w:instrText>
      </w:r>
      <w:r>
        <w:rPr>
          <w:noProof/>
        </w:rPr>
      </w:r>
      <w:r>
        <w:rPr>
          <w:noProof/>
        </w:rPr>
        <w:fldChar w:fldCharType="separate"/>
      </w:r>
      <w:r>
        <w:rPr>
          <w:noProof/>
        </w:rPr>
        <w:t>94</w:t>
      </w:r>
      <w:r>
        <w:rPr>
          <w:noProof/>
        </w:rPr>
        <w:fldChar w:fldCharType="end"/>
      </w:r>
    </w:p>
    <w:p w14:paraId="1BD9E16C" w14:textId="0F186B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_Toc146252035 \h </w:instrText>
      </w:r>
      <w:r>
        <w:rPr>
          <w:noProof/>
        </w:rPr>
      </w:r>
      <w:r>
        <w:rPr>
          <w:noProof/>
        </w:rPr>
        <w:fldChar w:fldCharType="separate"/>
      </w:r>
      <w:r>
        <w:rPr>
          <w:noProof/>
        </w:rPr>
        <w:t>95</w:t>
      </w:r>
      <w:r>
        <w:rPr>
          <w:noProof/>
        </w:rPr>
        <w:fldChar w:fldCharType="end"/>
      </w:r>
    </w:p>
    <w:p w14:paraId="10A9BAD6" w14:textId="2DDA0E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_Toc146252036 \h </w:instrText>
      </w:r>
      <w:r>
        <w:rPr>
          <w:noProof/>
        </w:rPr>
      </w:r>
      <w:r>
        <w:rPr>
          <w:noProof/>
        </w:rPr>
        <w:fldChar w:fldCharType="separate"/>
      </w:r>
      <w:r>
        <w:rPr>
          <w:noProof/>
        </w:rPr>
        <w:t>95</w:t>
      </w:r>
      <w:r>
        <w:rPr>
          <w:noProof/>
        </w:rPr>
        <w:fldChar w:fldCharType="end"/>
      </w:r>
    </w:p>
    <w:p w14:paraId="5A716BF9" w14:textId="14CB9C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_Toc146252037 \h </w:instrText>
      </w:r>
      <w:r>
        <w:rPr>
          <w:noProof/>
        </w:rPr>
      </w:r>
      <w:r>
        <w:rPr>
          <w:noProof/>
        </w:rPr>
        <w:fldChar w:fldCharType="separate"/>
      </w:r>
      <w:r>
        <w:rPr>
          <w:noProof/>
        </w:rPr>
        <w:t>95</w:t>
      </w:r>
      <w:r>
        <w:rPr>
          <w:noProof/>
        </w:rPr>
        <w:fldChar w:fldCharType="end"/>
      </w:r>
    </w:p>
    <w:p w14:paraId="4C480D31" w14:textId="22F9DD6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_Toc146252038 \h </w:instrText>
      </w:r>
      <w:r>
        <w:rPr>
          <w:noProof/>
        </w:rPr>
      </w:r>
      <w:r>
        <w:rPr>
          <w:noProof/>
        </w:rPr>
        <w:fldChar w:fldCharType="separate"/>
      </w:r>
      <w:r>
        <w:rPr>
          <w:noProof/>
        </w:rPr>
        <w:t>95</w:t>
      </w:r>
      <w:r>
        <w:rPr>
          <w:noProof/>
        </w:rPr>
        <w:fldChar w:fldCharType="end"/>
      </w:r>
    </w:p>
    <w:p w14:paraId="032EF38F" w14:textId="2877B8E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_Toc146252039 \h </w:instrText>
      </w:r>
      <w:r>
        <w:rPr>
          <w:noProof/>
        </w:rPr>
      </w:r>
      <w:r>
        <w:rPr>
          <w:noProof/>
        </w:rPr>
        <w:fldChar w:fldCharType="separate"/>
      </w:r>
      <w:r>
        <w:rPr>
          <w:noProof/>
        </w:rPr>
        <w:t>95</w:t>
      </w:r>
      <w:r>
        <w:rPr>
          <w:noProof/>
        </w:rPr>
        <w:fldChar w:fldCharType="end"/>
      </w:r>
    </w:p>
    <w:p w14:paraId="3B4277DC" w14:textId="403C8D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_Toc146252040 \h </w:instrText>
      </w:r>
      <w:r>
        <w:rPr>
          <w:noProof/>
        </w:rPr>
      </w:r>
      <w:r>
        <w:rPr>
          <w:noProof/>
        </w:rPr>
        <w:fldChar w:fldCharType="separate"/>
      </w:r>
      <w:r>
        <w:rPr>
          <w:noProof/>
        </w:rPr>
        <w:t>95</w:t>
      </w:r>
      <w:r>
        <w:rPr>
          <w:noProof/>
        </w:rPr>
        <w:fldChar w:fldCharType="end"/>
      </w:r>
    </w:p>
    <w:p w14:paraId="7FFD14A1" w14:textId="4433598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_Toc146252041 \h </w:instrText>
      </w:r>
      <w:r>
        <w:rPr>
          <w:noProof/>
        </w:rPr>
      </w:r>
      <w:r>
        <w:rPr>
          <w:noProof/>
        </w:rPr>
        <w:fldChar w:fldCharType="separate"/>
      </w:r>
      <w:r>
        <w:rPr>
          <w:noProof/>
        </w:rPr>
        <w:t>95</w:t>
      </w:r>
      <w:r>
        <w:rPr>
          <w:noProof/>
        </w:rPr>
        <w:fldChar w:fldCharType="end"/>
      </w:r>
    </w:p>
    <w:p w14:paraId="2B0D4FF0" w14:textId="07F626B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_Toc146252042 \h </w:instrText>
      </w:r>
      <w:r>
        <w:rPr>
          <w:noProof/>
        </w:rPr>
      </w:r>
      <w:r>
        <w:rPr>
          <w:noProof/>
        </w:rPr>
        <w:fldChar w:fldCharType="separate"/>
      </w:r>
      <w:r>
        <w:rPr>
          <w:noProof/>
        </w:rPr>
        <w:t>95</w:t>
      </w:r>
      <w:r>
        <w:rPr>
          <w:noProof/>
        </w:rPr>
        <w:fldChar w:fldCharType="end"/>
      </w:r>
    </w:p>
    <w:p w14:paraId="38C06FF2" w14:textId="64D361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_Toc146252043 \h </w:instrText>
      </w:r>
      <w:r>
        <w:rPr>
          <w:noProof/>
        </w:rPr>
      </w:r>
      <w:r>
        <w:rPr>
          <w:noProof/>
        </w:rPr>
        <w:fldChar w:fldCharType="separate"/>
      </w:r>
      <w:r>
        <w:rPr>
          <w:noProof/>
        </w:rPr>
        <w:t>95</w:t>
      </w:r>
      <w:r>
        <w:rPr>
          <w:noProof/>
        </w:rPr>
        <w:fldChar w:fldCharType="end"/>
      </w:r>
    </w:p>
    <w:p w14:paraId="499374E0" w14:textId="2D381D5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_Toc146252044 \h </w:instrText>
      </w:r>
      <w:r>
        <w:rPr>
          <w:noProof/>
        </w:rPr>
      </w:r>
      <w:r>
        <w:rPr>
          <w:noProof/>
        </w:rPr>
        <w:fldChar w:fldCharType="separate"/>
      </w:r>
      <w:r>
        <w:rPr>
          <w:noProof/>
        </w:rPr>
        <w:t>95</w:t>
      </w:r>
      <w:r>
        <w:rPr>
          <w:noProof/>
        </w:rPr>
        <w:fldChar w:fldCharType="end"/>
      </w:r>
    </w:p>
    <w:p w14:paraId="38F786AC" w14:textId="0E8E4F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_Toc146252045 \h </w:instrText>
      </w:r>
      <w:r>
        <w:rPr>
          <w:noProof/>
        </w:rPr>
      </w:r>
      <w:r>
        <w:rPr>
          <w:noProof/>
        </w:rPr>
        <w:fldChar w:fldCharType="separate"/>
      </w:r>
      <w:r>
        <w:rPr>
          <w:noProof/>
        </w:rPr>
        <w:t>96</w:t>
      </w:r>
      <w:r>
        <w:rPr>
          <w:noProof/>
        </w:rPr>
        <w:fldChar w:fldCharType="end"/>
      </w:r>
    </w:p>
    <w:p w14:paraId="0AF65166" w14:textId="0BD751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_Toc146252046 \h </w:instrText>
      </w:r>
      <w:r>
        <w:rPr>
          <w:noProof/>
        </w:rPr>
      </w:r>
      <w:r>
        <w:rPr>
          <w:noProof/>
        </w:rPr>
        <w:fldChar w:fldCharType="separate"/>
      </w:r>
      <w:r>
        <w:rPr>
          <w:noProof/>
        </w:rPr>
        <w:t>96</w:t>
      </w:r>
      <w:r>
        <w:rPr>
          <w:noProof/>
        </w:rPr>
        <w:fldChar w:fldCharType="end"/>
      </w:r>
    </w:p>
    <w:p w14:paraId="269D7286" w14:textId="4EEAA02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_Toc146252047 \h </w:instrText>
      </w:r>
      <w:r>
        <w:rPr>
          <w:noProof/>
        </w:rPr>
      </w:r>
      <w:r>
        <w:rPr>
          <w:noProof/>
        </w:rPr>
        <w:fldChar w:fldCharType="separate"/>
      </w:r>
      <w:r>
        <w:rPr>
          <w:noProof/>
        </w:rPr>
        <w:t>96</w:t>
      </w:r>
      <w:r>
        <w:rPr>
          <w:noProof/>
        </w:rPr>
        <w:fldChar w:fldCharType="end"/>
      </w:r>
    </w:p>
    <w:p w14:paraId="013F4890" w14:textId="310C6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_Toc146252048 \h </w:instrText>
      </w:r>
      <w:r>
        <w:rPr>
          <w:noProof/>
        </w:rPr>
      </w:r>
      <w:r>
        <w:rPr>
          <w:noProof/>
        </w:rPr>
        <w:fldChar w:fldCharType="separate"/>
      </w:r>
      <w:r>
        <w:rPr>
          <w:noProof/>
        </w:rPr>
        <w:t>96</w:t>
      </w:r>
      <w:r>
        <w:rPr>
          <w:noProof/>
        </w:rPr>
        <w:fldChar w:fldCharType="end"/>
      </w:r>
    </w:p>
    <w:p w14:paraId="73CF7388" w14:textId="20D315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_Toc146252049 \h </w:instrText>
      </w:r>
      <w:r>
        <w:rPr>
          <w:noProof/>
        </w:rPr>
      </w:r>
      <w:r>
        <w:rPr>
          <w:noProof/>
        </w:rPr>
        <w:fldChar w:fldCharType="separate"/>
      </w:r>
      <w:r>
        <w:rPr>
          <w:noProof/>
        </w:rPr>
        <w:t>96</w:t>
      </w:r>
      <w:r>
        <w:rPr>
          <w:noProof/>
        </w:rPr>
        <w:fldChar w:fldCharType="end"/>
      </w:r>
    </w:p>
    <w:p w14:paraId="78902396" w14:textId="57DB64E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_Toc146252050 \h </w:instrText>
      </w:r>
      <w:r>
        <w:rPr>
          <w:noProof/>
        </w:rPr>
      </w:r>
      <w:r>
        <w:rPr>
          <w:noProof/>
        </w:rPr>
        <w:fldChar w:fldCharType="separate"/>
      </w:r>
      <w:r>
        <w:rPr>
          <w:noProof/>
        </w:rPr>
        <w:t>96</w:t>
      </w:r>
      <w:r>
        <w:rPr>
          <w:noProof/>
        </w:rPr>
        <w:fldChar w:fldCharType="end"/>
      </w:r>
    </w:p>
    <w:p w14:paraId="4CB22E8C" w14:textId="019DA4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_Toc146252051 \h </w:instrText>
      </w:r>
      <w:r>
        <w:rPr>
          <w:noProof/>
        </w:rPr>
      </w:r>
      <w:r>
        <w:rPr>
          <w:noProof/>
        </w:rPr>
        <w:fldChar w:fldCharType="separate"/>
      </w:r>
      <w:r>
        <w:rPr>
          <w:noProof/>
        </w:rPr>
        <w:t>96</w:t>
      </w:r>
      <w:r>
        <w:rPr>
          <w:noProof/>
        </w:rPr>
        <w:fldChar w:fldCharType="end"/>
      </w:r>
    </w:p>
    <w:p w14:paraId="6AB090D7" w14:textId="0709148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_Toc146252052 \h </w:instrText>
      </w:r>
      <w:r>
        <w:rPr>
          <w:noProof/>
        </w:rPr>
      </w:r>
      <w:r>
        <w:rPr>
          <w:noProof/>
        </w:rPr>
        <w:fldChar w:fldCharType="separate"/>
      </w:r>
      <w:r>
        <w:rPr>
          <w:noProof/>
        </w:rPr>
        <w:t>96</w:t>
      </w:r>
      <w:r>
        <w:rPr>
          <w:noProof/>
        </w:rPr>
        <w:fldChar w:fldCharType="end"/>
      </w:r>
    </w:p>
    <w:p w14:paraId="12B17C19" w14:textId="69DF23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_Toc146252053 \h </w:instrText>
      </w:r>
      <w:r>
        <w:rPr>
          <w:noProof/>
        </w:rPr>
      </w:r>
      <w:r>
        <w:rPr>
          <w:noProof/>
        </w:rPr>
        <w:fldChar w:fldCharType="separate"/>
      </w:r>
      <w:r>
        <w:rPr>
          <w:noProof/>
        </w:rPr>
        <w:t>96</w:t>
      </w:r>
      <w:r>
        <w:rPr>
          <w:noProof/>
        </w:rPr>
        <w:fldChar w:fldCharType="end"/>
      </w:r>
    </w:p>
    <w:p w14:paraId="3DF28574" w14:textId="7E4431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_Toc146252054 \h </w:instrText>
      </w:r>
      <w:r>
        <w:rPr>
          <w:noProof/>
        </w:rPr>
      </w:r>
      <w:r>
        <w:rPr>
          <w:noProof/>
        </w:rPr>
        <w:fldChar w:fldCharType="separate"/>
      </w:r>
      <w:r>
        <w:rPr>
          <w:noProof/>
        </w:rPr>
        <w:t>96</w:t>
      </w:r>
      <w:r>
        <w:rPr>
          <w:noProof/>
        </w:rPr>
        <w:fldChar w:fldCharType="end"/>
      </w:r>
    </w:p>
    <w:p w14:paraId="1BF679BA" w14:textId="2A613B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_Toc146252055 \h </w:instrText>
      </w:r>
      <w:r>
        <w:rPr>
          <w:noProof/>
        </w:rPr>
      </w:r>
      <w:r>
        <w:rPr>
          <w:noProof/>
        </w:rPr>
        <w:fldChar w:fldCharType="separate"/>
      </w:r>
      <w:r>
        <w:rPr>
          <w:noProof/>
        </w:rPr>
        <w:t>97</w:t>
      </w:r>
      <w:r>
        <w:rPr>
          <w:noProof/>
        </w:rPr>
        <w:fldChar w:fldCharType="end"/>
      </w:r>
    </w:p>
    <w:p w14:paraId="59A88C17" w14:textId="79D5722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_Toc146252056 \h </w:instrText>
      </w:r>
      <w:r>
        <w:rPr>
          <w:noProof/>
        </w:rPr>
      </w:r>
      <w:r>
        <w:rPr>
          <w:noProof/>
        </w:rPr>
        <w:fldChar w:fldCharType="separate"/>
      </w:r>
      <w:r>
        <w:rPr>
          <w:noProof/>
        </w:rPr>
        <w:t>97</w:t>
      </w:r>
      <w:r>
        <w:rPr>
          <w:noProof/>
        </w:rPr>
        <w:fldChar w:fldCharType="end"/>
      </w:r>
    </w:p>
    <w:p w14:paraId="32133F0C" w14:textId="55D2F87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_Toc146252057 \h </w:instrText>
      </w:r>
      <w:r>
        <w:rPr>
          <w:noProof/>
        </w:rPr>
      </w:r>
      <w:r>
        <w:rPr>
          <w:noProof/>
        </w:rPr>
        <w:fldChar w:fldCharType="separate"/>
      </w:r>
      <w:r>
        <w:rPr>
          <w:noProof/>
        </w:rPr>
        <w:t>97</w:t>
      </w:r>
      <w:r>
        <w:rPr>
          <w:noProof/>
        </w:rPr>
        <w:fldChar w:fldCharType="end"/>
      </w:r>
    </w:p>
    <w:p w14:paraId="27669065" w14:textId="6F3AF4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_Toc146252058 \h </w:instrText>
      </w:r>
      <w:r>
        <w:rPr>
          <w:noProof/>
        </w:rPr>
      </w:r>
      <w:r>
        <w:rPr>
          <w:noProof/>
        </w:rPr>
        <w:fldChar w:fldCharType="separate"/>
      </w:r>
      <w:r>
        <w:rPr>
          <w:noProof/>
        </w:rPr>
        <w:t>97</w:t>
      </w:r>
      <w:r>
        <w:rPr>
          <w:noProof/>
        </w:rPr>
        <w:fldChar w:fldCharType="end"/>
      </w:r>
    </w:p>
    <w:p w14:paraId="24BE2EC9" w14:textId="5DDA9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_Toc146252059 \h </w:instrText>
      </w:r>
      <w:r>
        <w:rPr>
          <w:noProof/>
        </w:rPr>
      </w:r>
      <w:r>
        <w:rPr>
          <w:noProof/>
        </w:rPr>
        <w:fldChar w:fldCharType="separate"/>
      </w:r>
      <w:r>
        <w:rPr>
          <w:noProof/>
        </w:rPr>
        <w:t>97</w:t>
      </w:r>
      <w:r>
        <w:rPr>
          <w:noProof/>
        </w:rPr>
        <w:fldChar w:fldCharType="end"/>
      </w:r>
    </w:p>
    <w:p w14:paraId="2F15A26C" w14:textId="19798D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_Toc146252060 \h </w:instrText>
      </w:r>
      <w:r>
        <w:rPr>
          <w:noProof/>
        </w:rPr>
      </w:r>
      <w:r>
        <w:rPr>
          <w:noProof/>
        </w:rPr>
        <w:fldChar w:fldCharType="separate"/>
      </w:r>
      <w:r>
        <w:rPr>
          <w:noProof/>
        </w:rPr>
        <w:t>97</w:t>
      </w:r>
      <w:r>
        <w:rPr>
          <w:noProof/>
        </w:rPr>
        <w:fldChar w:fldCharType="end"/>
      </w:r>
    </w:p>
    <w:p w14:paraId="6C04D50F" w14:textId="2FD425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_Toc146252061 \h </w:instrText>
      </w:r>
      <w:r>
        <w:rPr>
          <w:noProof/>
        </w:rPr>
      </w:r>
      <w:r>
        <w:rPr>
          <w:noProof/>
        </w:rPr>
        <w:fldChar w:fldCharType="separate"/>
      </w:r>
      <w:r>
        <w:rPr>
          <w:noProof/>
        </w:rPr>
        <w:t>97</w:t>
      </w:r>
      <w:r>
        <w:rPr>
          <w:noProof/>
        </w:rPr>
        <w:fldChar w:fldCharType="end"/>
      </w:r>
    </w:p>
    <w:p w14:paraId="106E99C3" w14:textId="458FD538"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_Toc146252062 \h </w:instrText>
      </w:r>
      <w:r>
        <w:rPr>
          <w:noProof/>
        </w:rPr>
      </w:r>
      <w:r>
        <w:rPr>
          <w:noProof/>
        </w:rPr>
        <w:fldChar w:fldCharType="separate"/>
      </w:r>
      <w:r>
        <w:rPr>
          <w:noProof/>
        </w:rPr>
        <w:t>98</w:t>
      </w:r>
      <w:r>
        <w:rPr>
          <w:noProof/>
        </w:rPr>
        <w:fldChar w:fldCharType="end"/>
      </w:r>
    </w:p>
    <w:p w14:paraId="7E0D844F" w14:textId="773A9A03"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_Toc146252063 \h </w:instrText>
      </w:r>
      <w:r>
        <w:rPr>
          <w:noProof/>
        </w:rPr>
      </w:r>
      <w:r>
        <w:rPr>
          <w:noProof/>
        </w:rPr>
        <w:fldChar w:fldCharType="separate"/>
      </w:r>
      <w:r>
        <w:rPr>
          <w:noProof/>
        </w:rPr>
        <w:t>98</w:t>
      </w:r>
      <w:r>
        <w:rPr>
          <w:noProof/>
        </w:rPr>
        <w:fldChar w:fldCharType="end"/>
      </w:r>
    </w:p>
    <w:p w14:paraId="6799CCEC" w14:textId="221E45B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_Toc146252064 \h </w:instrText>
      </w:r>
      <w:r>
        <w:rPr>
          <w:noProof/>
        </w:rPr>
      </w:r>
      <w:r>
        <w:rPr>
          <w:noProof/>
        </w:rPr>
        <w:fldChar w:fldCharType="separate"/>
      </w:r>
      <w:r>
        <w:rPr>
          <w:noProof/>
        </w:rPr>
        <w:t>98</w:t>
      </w:r>
      <w:r>
        <w:rPr>
          <w:noProof/>
        </w:rPr>
        <w:fldChar w:fldCharType="end"/>
      </w:r>
    </w:p>
    <w:p w14:paraId="12576E40" w14:textId="3F4D1C0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_Toc146252065 \h </w:instrText>
      </w:r>
      <w:r>
        <w:rPr>
          <w:noProof/>
        </w:rPr>
      </w:r>
      <w:r>
        <w:rPr>
          <w:noProof/>
        </w:rPr>
        <w:fldChar w:fldCharType="separate"/>
      </w:r>
      <w:r>
        <w:rPr>
          <w:noProof/>
        </w:rPr>
        <w:t>99</w:t>
      </w:r>
      <w:r>
        <w:rPr>
          <w:noProof/>
        </w:rPr>
        <w:fldChar w:fldCharType="end"/>
      </w:r>
    </w:p>
    <w:p w14:paraId="3F2D5209" w14:textId="2FBF5C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_Toc146252066 \h </w:instrText>
      </w:r>
      <w:r>
        <w:rPr>
          <w:noProof/>
        </w:rPr>
      </w:r>
      <w:r>
        <w:rPr>
          <w:noProof/>
        </w:rPr>
        <w:fldChar w:fldCharType="separate"/>
      </w:r>
      <w:r>
        <w:rPr>
          <w:noProof/>
        </w:rPr>
        <w:t>99</w:t>
      </w:r>
      <w:r>
        <w:rPr>
          <w:noProof/>
        </w:rPr>
        <w:fldChar w:fldCharType="end"/>
      </w:r>
    </w:p>
    <w:p w14:paraId="48B0F35E" w14:textId="406896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_Toc146252067 \h </w:instrText>
      </w:r>
      <w:r>
        <w:rPr>
          <w:noProof/>
        </w:rPr>
      </w:r>
      <w:r>
        <w:rPr>
          <w:noProof/>
        </w:rPr>
        <w:fldChar w:fldCharType="separate"/>
      </w:r>
      <w:r>
        <w:rPr>
          <w:noProof/>
        </w:rPr>
        <w:t>99</w:t>
      </w:r>
      <w:r>
        <w:rPr>
          <w:noProof/>
        </w:rPr>
        <w:fldChar w:fldCharType="end"/>
      </w:r>
    </w:p>
    <w:p w14:paraId="47753DA8" w14:textId="4DB8A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_Toc146252068 \h </w:instrText>
      </w:r>
      <w:r>
        <w:rPr>
          <w:noProof/>
        </w:rPr>
      </w:r>
      <w:r>
        <w:rPr>
          <w:noProof/>
        </w:rPr>
        <w:fldChar w:fldCharType="separate"/>
      </w:r>
      <w:r>
        <w:rPr>
          <w:noProof/>
        </w:rPr>
        <w:t>99</w:t>
      </w:r>
      <w:r>
        <w:rPr>
          <w:noProof/>
        </w:rPr>
        <w:fldChar w:fldCharType="end"/>
      </w:r>
    </w:p>
    <w:p w14:paraId="77CB2E12" w14:textId="749F53E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_Toc146252069 \h </w:instrText>
      </w:r>
      <w:r>
        <w:rPr>
          <w:noProof/>
        </w:rPr>
      </w:r>
      <w:r>
        <w:rPr>
          <w:noProof/>
        </w:rPr>
        <w:fldChar w:fldCharType="separate"/>
      </w:r>
      <w:r>
        <w:rPr>
          <w:noProof/>
        </w:rPr>
        <w:t>99</w:t>
      </w:r>
      <w:r>
        <w:rPr>
          <w:noProof/>
        </w:rPr>
        <w:fldChar w:fldCharType="end"/>
      </w:r>
    </w:p>
    <w:p w14:paraId="48B352CA" w14:textId="35553FE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_Toc146252070 \h </w:instrText>
      </w:r>
      <w:r>
        <w:rPr>
          <w:noProof/>
        </w:rPr>
      </w:r>
      <w:r>
        <w:rPr>
          <w:noProof/>
        </w:rPr>
        <w:fldChar w:fldCharType="separate"/>
      </w:r>
      <w:r>
        <w:rPr>
          <w:noProof/>
        </w:rPr>
        <w:t>100</w:t>
      </w:r>
      <w:r>
        <w:rPr>
          <w:noProof/>
        </w:rPr>
        <w:fldChar w:fldCharType="end"/>
      </w:r>
    </w:p>
    <w:p w14:paraId="227BD8BD" w14:textId="5867B2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_Toc146252071 \h </w:instrText>
      </w:r>
      <w:r>
        <w:rPr>
          <w:noProof/>
        </w:rPr>
      </w:r>
      <w:r>
        <w:rPr>
          <w:noProof/>
        </w:rPr>
        <w:fldChar w:fldCharType="separate"/>
      </w:r>
      <w:r>
        <w:rPr>
          <w:noProof/>
        </w:rPr>
        <w:t>100</w:t>
      </w:r>
      <w:r>
        <w:rPr>
          <w:noProof/>
        </w:rPr>
        <w:fldChar w:fldCharType="end"/>
      </w:r>
    </w:p>
    <w:p w14:paraId="04369DD6" w14:textId="1722B9B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_Toc146252072 \h </w:instrText>
      </w:r>
      <w:r>
        <w:rPr>
          <w:noProof/>
        </w:rPr>
      </w:r>
      <w:r>
        <w:rPr>
          <w:noProof/>
        </w:rPr>
        <w:fldChar w:fldCharType="separate"/>
      </w:r>
      <w:r>
        <w:rPr>
          <w:noProof/>
        </w:rPr>
        <w:t>100</w:t>
      </w:r>
      <w:r>
        <w:rPr>
          <w:noProof/>
        </w:rPr>
        <w:fldChar w:fldCharType="end"/>
      </w:r>
    </w:p>
    <w:p w14:paraId="3E51BFAF" w14:textId="548F257A"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_Toc146252073 \h </w:instrText>
      </w:r>
      <w:r>
        <w:rPr>
          <w:noProof/>
        </w:rPr>
      </w:r>
      <w:r>
        <w:rPr>
          <w:noProof/>
        </w:rPr>
        <w:fldChar w:fldCharType="separate"/>
      </w:r>
      <w:r>
        <w:rPr>
          <w:noProof/>
        </w:rPr>
        <w:t>100</w:t>
      </w:r>
      <w:r>
        <w:rPr>
          <w:noProof/>
        </w:rPr>
        <w:fldChar w:fldCharType="end"/>
      </w:r>
    </w:p>
    <w:p w14:paraId="6133651A" w14:textId="78DA480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_Toc146252074 \h </w:instrText>
      </w:r>
      <w:r>
        <w:rPr>
          <w:noProof/>
        </w:rPr>
      </w:r>
      <w:r>
        <w:rPr>
          <w:noProof/>
        </w:rPr>
        <w:fldChar w:fldCharType="separate"/>
      </w:r>
      <w:r>
        <w:rPr>
          <w:noProof/>
        </w:rPr>
        <w:t>100</w:t>
      </w:r>
      <w:r>
        <w:rPr>
          <w:noProof/>
        </w:rPr>
        <w:fldChar w:fldCharType="end"/>
      </w:r>
    </w:p>
    <w:p w14:paraId="0BBA900F" w14:textId="28D5FB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_Toc146252075 \h </w:instrText>
      </w:r>
      <w:r>
        <w:rPr>
          <w:noProof/>
        </w:rPr>
      </w:r>
      <w:r>
        <w:rPr>
          <w:noProof/>
        </w:rPr>
        <w:fldChar w:fldCharType="separate"/>
      </w:r>
      <w:r>
        <w:rPr>
          <w:noProof/>
        </w:rPr>
        <w:t>101</w:t>
      </w:r>
      <w:r>
        <w:rPr>
          <w:noProof/>
        </w:rPr>
        <w:fldChar w:fldCharType="end"/>
      </w:r>
    </w:p>
    <w:p w14:paraId="0F353B5C" w14:textId="0268AEE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_Toc146252076 \h </w:instrText>
      </w:r>
      <w:r>
        <w:rPr>
          <w:noProof/>
        </w:rPr>
      </w:r>
      <w:r>
        <w:rPr>
          <w:noProof/>
        </w:rPr>
        <w:fldChar w:fldCharType="separate"/>
      </w:r>
      <w:r>
        <w:rPr>
          <w:noProof/>
        </w:rPr>
        <w:t>101</w:t>
      </w:r>
      <w:r>
        <w:rPr>
          <w:noProof/>
        </w:rPr>
        <w:fldChar w:fldCharType="end"/>
      </w:r>
    </w:p>
    <w:p w14:paraId="0832FCD6" w14:textId="54FD71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_Toc146252077 \h </w:instrText>
      </w:r>
      <w:r>
        <w:rPr>
          <w:noProof/>
        </w:rPr>
      </w:r>
      <w:r>
        <w:rPr>
          <w:noProof/>
        </w:rPr>
        <w:fldChar w:fldCharType="separate"/>
      </w:r>
      <w:r>
        <w:rPr>
          <w:noProof/>
        </w:rPr>
        <w:t>103</w:t>
      </w:r>
      <w:r>
        <w:rPr>
          <w:noProof/>
        </w:rPr>
        <w:fldChar w:fldCharType="end"/>
      </w:r>
    </w:p>
    <w:p w14:paraId="271A4B00" w14:textId="0EB0D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_Toc146252078 \h </w:instrText>
      </w:r>
      <w:r>
        <w:rPr>
          <w:noProof/>
        </w:rPr>
      </w:r>
      <w:r>
        <w:rPr>
          <w:noProof/>
        </w:rPr>
        <w:fldChar w:fldCharType="separate"/>
      </w:r>
      <w:r>
        <w:rPr>
          <w:noProof/>
        </w:rPr>
        <w:t>103</w:t>
      </w:r>
      <w:r>
        <w:rPr>
          <w:noProof/>
        </w:rPr>
        <w:fldChar w:fldCharType="end"/>
      </w:r>
    </w:p>
    <w:p w14:paraId="36BC0DC0" w14:textId="279D791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_Toc146252079 \h </w:instrText>
      </w:r>
      <w:r>
        <w:rPr>
          <w:noProof/>
        </w:rPr>
      </w:r>
      <w:r>
        <w:rPr>
          <w:noProof/>
        </w:rPr>
        <w:fldChar w:fldCharType="separate"/>
      </w:r>
      <w:r>
        <w:rPr>
          <w:noProof/>
        </w:rPr>
        <w:t>104</w:t>
      </w:r>
      <w:r>
        <w:rPr>
          <w:noProof/>
        </w:rPr>
        <w:fldChar w:fldCharType="end"/>
      </w:r>
    </w:p>
    <w:p w14:paraId="676854EA" w14:textId="49BAD5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_Toc146252080 \h </w:instrText>
      </w:r>
      <w:r>
        <w:rPr>
          <w:noProof/>
        </w:rPr>
      </w:r>
      <w:r>
        <w:rPr>
          <w:noProof/>
        </w:rPr>
        <w:fldChar w:fldCharType="separate"/>
      </w:r>
      <w:r>
        <w:rPr>
          <w:noProof/>
        </w:rPr>
        <w:t>104</w:t>
      </w:r>
      <w:r>
        <w:rPr>
          <w:noProof/>
        </w:rPr>
        <w:fldChar w:fldCharType="end"/>
      </w:r>
    </w:p>
    <w:p w14:paraId="288E90DE" w14:textId="6BFB46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_Toc146252081 \h </w:instrText>
      </w:r>
      <w:r>
        <w:rPr>
          <w:noProof/>
        </w:rPr>
      </w:r>
      <w:r>
        <w:rPr>
          <w:noProof/>
        </w:rPr>
        <w:fldChar w:fldCharType="separate"/>
      </w:r>
      <w:r>
        <w:rPr>
          <w:noProof/>
        </w:rPr>
        <w:t>104</w:t>
      </w:r>
      <w:r>
        <w:rPr>
          <w:noProof/>
        </w:rPr>
        <w:fldChar w:fldCharType="end"/>
      </w:r>
    </w:p>
    <w:p w14:paraId="005851CB" w14:textId="6D2DB20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_Toc146252082 \h </w:instrText>
      </w:r>
      <w:r>
        <w:rPr>
          <w:noProof/>
        </w:rPr>
      </w:r>
      <w:r>
        <w:rPr>
          <w:noProof/>
        </w:rPr>
        <w:fldChar w:fldCharType="separate"/>
      </w:r>
      <w:r>
        <w:rPr>
          <w:noProof/>
        </w:rPr>
        <w:t>105</w:t>
      </w:r>
      <w:r>
        <w:rPr>
          <w:noProof/>
        </w:rPr>
        <w:fldChar w:fldCharType="end"/>
      </w:r>
    </w:p>
    <w:p w14:paraId="5746949D" w14:textId="6BC6A5B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_Toc146252083 \h </w:instrText>
      </w:r>
      <w:r>
        <w:rPr>
          <w:noProof/>
        </w:rPr>
      </w:r>
      <w:r>
        <w:rPr>
          <w:noProof/>
        </w:rPr>
        <w:fldChar w:fldCharType="separate"/>
      </w:r>
      <w:r>
        <w:rPr>
          <w:noProof/>
        </w:rPr>
        <w:t>105</w:t>
      </w:r>
      <w:r>
        <w:rPr>
          <w:noProof/>
        </w:rPr>
        <w:fldChar w:fldCharType="end"/>
      </w:r>
    </w:p>
    <w:p w14:paraId="49C029E5" w14:textId="2DED633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_Toc146252084 \h </w:instrText>
      </w:r>
      <w:r>
        <w:rPr>
          <w:noProof/>
        </w:rPr>
      </w:r>
      <w:r>
        <w:rPr>
          <w:noProof/>
        </w:rPr>
        <w:fldChar w:fldCharType="separate"/>
      </w:r>
      <w:r>
        <w:rPr>
          <w:noProof/>
        </w:rPr>
        <w:t>106</w:t>
      </w:r>
      <w:r>
        <w:rPr>
          <w:noProof/>
        </w:rPr>
        <w:fldChar w:fldCharType="end"/>
      </w:r>
    </w:p>
    <w:p w14:paraId="6C141CC4" w14:textId="2CF7DD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_Toc146252085 \h </w:instrText>
      </w:r>
      <w:r>
        <w:rPr>
          <w:noProof/>
        </w:rPr>
      </w:r>
      <w:r>
        <w:rPr>
          <w:noProof/>
        </w:rPr>
        <w:fldChar w:fldCharType="separate"/>
      </w:r>
      <w:r>
        <w:rPr>
          <w:noProof/>
        </w:rPr>
        <w:t>106</w:t>
      </w:r>
      <w:r>
        <w:rPr>
          <w:noProof/>
        </w:rPr>
        <w:fldChar w:fldCharType="end"/>
      </w:r>
    </w:p>
    <w:p w14:paraId="5AA07E97" w14:textId="6574CAEF"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_Toc146252086 \h </w:instrText>
      </w:r>
      <w:r>
        <w:rPr>
          <w:noProof/>
        </w:rPr>
      </w:r>
      <w:r>
        <w:rPr>
          <w:noProof/>
        </w:rPr>
        <w:fldChar w:fldCharType="separate"/>
      </w:r>
      <w:r>
        <w:rPr>
          <w:noProof/>
        </w:rPr>
        <w:t>108</w:t>
      </w:r>
      <w:r>
        <w:rPr>
          <w:noProof/>
        </w:rPr>
        <w:fldChar w:fldCharType="end"/>
      </w:r>
    </w:p>
    <w:p w14:paraId="5A255C91" w14:textId="3724C166"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_Toc146252087 \h </w:instrText>
      </w:r>
      <w:r>
        <w:rPr>
          <w:noProof/>
        </w:rPr>
      </w:r>
      <w:r>
        <w:rPr>
          <w:noProof/>
        </w:rPr>
        <w:fldChar w:fldCharType="separate"/>
      </w:r>
      <w:r>
        <w:rPr>
          <w:noProof/>
        </w:rPr>
        <w:t>108</w:t>
      </w:r>
      <w:r>
        <w:rPr>
          <w:noProof/>
        </w:rPr>
        <w:fldChar w:fldCharType="end"/>
      </w:r>
    </w:p>
    <w:p w14:paraId="665D0E3A" w14:textId="78F850C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_Toc146252088 \h </w:instrText>
      </w:r>
      <w:r>
        <w:rPr>
          <w:noProof/>
        </w:rPr>
      </w:r>
      <w:r>
        <w:rPr>
          <w:noProof/>
        </w:rPr>
        <w:fldChar w:fldCharType="separate"/>
      </w:r>
      <w:r>
        <w:rPr>
          <w:noProof/>
        </w:rPr>
        <w:t>109</w:t>
      </w:r>
      <w:r>
        <w:rPr>
          <w:noProof/>
        </w:rPr>
        <w:fldChar w:fldCharType="end"/>
      </w:r>
    </w:p>
    <w:p w14:paraId="1AF7A1F6" w14:textId="6BD358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_Toc146252089 \h </w:instrText>
      </w:r>
      <w:r>
        <w:rPr>
          <w:noProof/>
        </w:rPr>
      </w:r>
      <w:r>
        <w:rPr>
          <w:noProof/>
        </w:rPr>
        <w:fldChar w:fldCharType="separate"/>
      </w:r>
      <w:r>
        <w:rPr>
          <w:noProof/>
        </w:rPr>
        <w:t>109</w:t>
      </w:r>
      <w:r>
        <w:rPr>
          <w:noProof/>
        </w:rPr>
        <w:fldChar w:fldCharType="end"/>
      </w:r>
    </w:p>
    <w:p w14:paraId="290D1A82" w14:textId="7C0EE3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_Toc146252090 \h </w:instrText>
      </w:r>
      <w:r>
        <w:rPr>
          <w:noProof/>
        </w:rPr>
      </w:r>
      <w:r>
        <w:rPr>
          <w:noProof/>
        </w:rPr>
        <w:fldChar w:fldCharType="separate"/>
      </w:r>
      <w:r>
        <w:rPr>
          <w:noProof/>
        </w:rPr>
        <w:t>109</w:t>
      </w:r>
      <w:r>
        <w:rPr>
          <w:noProof/>
        </w:rPr>
        <w:fldChar w:fldCharType="end"/>
      </w:r>
    </w:p>
    <w:p w14:paraId="76BEB348" w14:textId="5F2839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_Toc146252091 \h </w:instrText>
      </w:r>
      <w:r>
        <w:rPr>
          <w:noProof/>
        </w:rPr>
      </w:r>
      <w:r>
        <w:rPr>
          <w:noProof/>
        </w:rPr>
        <w:fldChar w:fldCharType="separate"/>
      </w:r>
      <w:r>
        <w:rPr>
          <w:noProof/>
        </w:rPr>
        <w:t>110</w:t>
      </w:r>
      <w:r>
        <w:rPr>
          <w:noProof/>
        </w:rPr>
        <w:fldChar w:fldCharType="end"/>
      </w:r>
    </w:p>
    <w:p w14:paraId="0CF0CAFE" w14:textId="5F2304B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_Toc146252092 \h </w:instrText>
      </w:r>
      <w:r>
        <w:rPr>
          <w:noProof/>
        </w:rPr>
      </w:r>
      <w:r>
        <w:rPr>
          <w:noProof/>
        </w:rPr>
        <w:fldChar w:fldCharType="separate"/>
      </w:r>
      <w:r>
        <w:rPr>
          <w:noProof/>
        </w:rPr>
        <w:t>110</w:t>
      </w:r>
      <w:r>
        <w:rPr>
          <w:noProof/>
        </w:rPr>
        <w:fldChar w:fldCharType="end"/>
      </w:r>
    </w:p>
    <w:p w14:paraId="0CA8333D" w14:textId="014B85D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_Toc146252093 \h </w:instrText>
      </w:r>
      <w:r>
        <w:rPr>
          <w:noProof/>
        </w:rPr>
      </w:r>
      <w:r>
        <w:rPr>
          <w:noProof/>
        </w:rPr>
        <w:fldChar w:fldCharType="separate"/>
      </w:r>
      <w:r>
        <w:rPr>
          <w:noProof/>
        </w:rPr>
        <w:t>111</w:t>
      </w:r>
      <w:r>
        <w:rPr>
          <w:noProof/>
        </w:rPr>
        <w:fldChar w:fldCharType="end"/>
      </w:r>
    </w:p>
    <w:p w14:paraId="2BC27125" w14:textId="101623E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_Toc146252094 \h </w:instrText>
      </w:r>
      <w:r>
        <w:rPr>
          <w:noProof/>
        </w:rPr>
      </w:r>
      <w:r>
        <w:rPr>
          <w:noProof/>
        </w:rPr>
        <w:fldChar w:fldCharType="separate"/>
      </w:r>
      <w:r>
        <w:rPr>
          <w:noProof/>
        </w:rPr>
        <w:t>112</w:t>
      </w:r>
      <w:r>
        <w:rPr>
          <w:noProof/>
        </w:rPr>
        <w:fldChar w:fldCharType="end"/>
      </w:r>
    </w:p>
    <w:p w14:paraId="5D7B64F1" w14:textId="6DE1C4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_Toc146252095 \h </w:instrText>
      </w:r>
      <w:r>
        <w:rPr>
          <w:noProof/>
        </w:rPr>
      </w:r>
      <w:r>
        <w:rPr>
          <w:noProof/>
        </w:rPr>
        <w:fldChar w:fldCharType="separate"/>
      </w:r>
      <w:r>
        <w:rPr>
          <w:noProof/>
        </w:rPr>
        <w:t>114</w:t>
      </w:r>
      <w:r>
        <w:rPr>
          <w:noProof/>
        </w:rPr>
        <w:fldChar w:fldCharType="end"/>
      </w:r>
    </w:p>
    <w:p w14:paraId="61DC5CD9" w14:textId="77E9C51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_Toc146252096 \h </w:instrText>
      </w:r>
      <w:r>
        <w:rPr>
          <w:noProof/>
        </w:rPr>
      </w:r>
      <w:r>
        <w:rPr>
          <w:noProof/>
        </w:rPr>
        <w:fldChar w:fldCharType="separate"/>
      </w:r>
      <w:r>
        <w:rPr>
          <w:noProof/>
        </w:rPr>
        <w:t>114</w:t>
      </w:r>
      <w:r>
        <w:rPr>
          <w:noProof/>
        </w:rPr>
        <w:fldChar w:fldCharType="end"/>
      </w:r>
    </w:p>
    <w:p w14:paraId="5DE2CEDE" w14:textId="12D742A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_Toc146252097 \h </w:instrText>
      </w:r>
      <w:r>
        <w:rPr>
          <w:noProof/>
        </w:rPr>
      </w:r>
      <w:r>
        <w:rPr>
          <w:noProof/>
        </w:rPr>
        <w:fldChar w:fldCharType="separate"/>
      </w:r>
      <w:r>
        <w:rPr>
          <w:noProof/>
        </w:rPr>
        <w:t>116</w:t>
      </w:r>
      <w:r>
        <w:rPr>
          <w:noProof/>
        </w:rPr>
        <w:fldChar w:fldCharType="end"/>
      </w:r>
    </w:p>
    <w:p w14:paraId="6126F2EA" w14:textId="444F08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_Toc146252098 \h </w:instrText>
      </w:r>
      <w:r>
        <w:rPr>
          <w:noProof/>
        </w:rPr>
      </w:r>
      <w:r>
        <w:rPr>
          <w:noProof/>
        </w:rPr>
        <w:fldChar w:fldCharType="separate"/>
      </w:r>
      <w:r>
        <w:rPr>
          <w:noProof/>
        </w:rPr>
        <w:t>116</w:t>
      </w:r>
      <w:r>
        <w:rPr>
          <w:noProof/>
        </w:rPr>
        <w:fldChar w:fldCharType="end"/>
      </w:r>
    </w:p>
    <w:p w14:paraId="2E41D3CD" w14:textId="14322A38"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_Toc146252099 \h </w:instrText>
      </w:r>
      <w:r>
        <w:rPr>
          <w:noProof/>
        </w:rPr>
      </w:r>
      <w:r>
        <w:rPr>
          <w:noProof/>
        </w:rPr>
        <w:fldChar w:fldCharType="separate"/>
      </w:r>
      <w:r>
        <w:rPr>
          <w:noProof/>
        </w:rPr>
        <w:t>117</w:t>
      </w:r>
      <w:r>
        <w:rPr>
          <w:noProof/>
        </w:rPr>
        <w:fldChar w:fldCharType="end"/>
      </w:r>
    </w:p>
    <w:p w14:paraId="2E671C51" w14:textId="27E5BD5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_Toc146252100 \h </w:instrText>
      </w:r>
      <w:r>
        <w:rPr>
          <w:noProof/>
        </w:rPr>
      </w:r>
      <w:r>
        <w:rPr>
          <w:noProof/>
        </w:rPr>
        <w:fldChar w:fldCharType="separate"/>
      </w:r>
      <w:r>
        <w:rPr>
          <w:noProof/>
        </w:rPr>
        <w:t>117</w:t>
      </w:r>
      <w:r>
        <w:rPr>
          <w:noProof/>
        </w:rPr>
        <w:fldChar w:fldCharType="end"/>
      </w:r>
    </w:p>
    <w:p w14:paraId="44B615C9" w14:textId="1C5C5A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_Toc146252101 \h </w:instrText>
      </w:r>
      <w:r>
        <w:rPr>
          <w:noProof/>
        </w:rPr>
      </w:r>
      <w:r>
        <w:rPr>
          <w:noProof/>
        </w:rPr>
        <w:fldChar w:fldCharType="separate"/>
      </w:r>
      <w:r>
        <w:rPr>
          <w:noProof/>
        </w:rPr>
        <w:t>117</w:t>
      </w:r>
      <w:r>
        <w:rPr>
          <w:noProof/>
        </w:rPr>
        <w:fldChar w:fldCharType="end"/>
      </w:r>
    </w:p>
    <w:p w14:paraId="186E8901" w14:textId="6C9AB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_Toc146252102 \h </w:instrText>
      </w:r>
      <w:r>
        <w:rPr>
          <w:noProof/>
        </w:rPr>
      </w:r>
      <w:r>
        <w:rPr>
          <w:noProof/>
        </w:rPr>
        <w:fldChar w:fldCharType="separate"/>
      </w:r>
      <w:r>
        <w:rPr>
          <w:noProof/>
        </w:rPr>
        <w:t>117</w:t>
      </w:r>
      <w:r>
        <w:rPr>
          <w:noProof/>
        </w:rPr>
        <w:fldChar w:fldCharType="end"/>
      </w:r>
    </w:p>
    <w:p w14:paraId="638A9BB1" w14:textId="537AB72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_Toc146252103 \h </w:instrText>
      </w:r>
      <w:r>
        <w:rPr>
          <w:noProof/>
        </w:rPr>
      </w:r>
      <w:r>
        <w:rPr>
          <w:noProof/>
        </w:rPr>
        <w:fldChar w:fldCharType="separate"/>
      </w:r>
      <w:r>
        <w:rPr>
          <w:noProof/>
        </w:rPr>
        <w:t>118</w:t>
      </w:r>
      <w:r>
        <w:rPr>
          <w:noProof/>
        </w:rPr>
        <w:fldChar w:fldCharType="end"/>
      </w:r>
    </w:p>
    <w:p w14:paraId="5783B535" w14:textId="79B046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_Toc146252104 \h </w:instrText>
      </w:r>
      <w:r>
        <w:rPr>
          <w:noProof/>
        </w:rPr>
      </w:r>
      <w:r>
        <w:rPr>
          <w:noProof/>
        </w:rPr>
        <w:fldChar w:fldCharType="separate"/>
      </w:r>
      <w:r>
        <w:rPr>
          <w:noProof/>
        </w:rPr>
        <w:t>118</w:t>
      </w:r>
      <w:r>
        <w:rPr>
          <w:noProof/>
        </w:rPr>
        <w:fldChar w:fldCharType="end"/>
      </w:r>
    </w:p>
    <w:p w14:paraId="72CB9F46" w14:textId="376B34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_Toc146252105 \h </w:instrText>
      </w:r>
      <w:r>
        <w:rPr>
          <w:noProof/>
        </w:rPr>
      </w:r>
      <w:r>
        <w:rPr>
          <w:noProof/>
        </w:rPr>
        <w:fldChar w:fldCharType="separate"/>
      </w:r>
      <w:r>
        <w:rPr>
          <w:noProof/>
        </w:rPr>
        <w:t>118</w:t>
      </w:r>
      <w:r>
        <w:rPr>
          <w:noProof/>
        </w:rPr>
        <w:fldChar w:fldCharType="end"/>
      </w:r>
    </w:p>
    <w:p w14:paraId="08AA2549" w14:textId="7FDC66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_Toc146252106 \h </w:instrText>
      </w:r>
      <w:r>
        <w:rPr>
          <w:noProof/>
        </w:rPr>
      </w:r>
      <w:r>
        <w:rPr>
          <w:noProof/>
        </w:rPr>
        <w:fldChar w:fldCharType="separate"/>
      </w:r>
      <w:r>
        <w:rPr>
          <w:noProof/>
        </w:rPr>
        <w:t>118</w:t>
      </w:r>
      <w:r>
        <w:rPr>
          <w:noProof/>
        </w:rPr>
        <w:fldChar w:fldCharType="end"/>
      </w:r>
    </w:p>
    <w:p w14:paraId="026527E2" w14:textId="043482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_Toc146252107 \h </w:instrText>
      </w:r>
      <w:r>
        <w:rPr>
          <w:noProof/>
        </w:rPr>
      </w:r>
      <w:r>
        <w:rPr>
          <w:noProof/>
        </w:rPr>
        <w:fldChar w:fldCharType="separate"/>
      </w:r>
      <w:r>
        <w:rPr>
          <w:noProof/>
        </w:rPr>
        <w:t>118</w:t>
      </w:r>
      <w:r>
        <w:rPr>
          <w:noProof/>
        </w:rPr>
        <w:fldChar w:fldCharType="end"/>
      </w:r>
    </w:p>
    <w:p w14:paraId="7DB7ABB7" w14:textId="7350FD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_Toc146252108 \h </w:instrText>
      </w:r>
      <w:r>
        <w:rPr>
          <w:noProof/>
        </w:rPr>
      </w:r>
      <w:r>
        <w:rPr>
          <w:noProof/>
        </w:rPr>
        <w:fldChar w:fldCharType="separate"/>
      </w:r>
      <w:r>
        <w:rPr>
          <w:noProof/>
        </w:rPr>
        <w:t>118</w:t>
      </w:r>
      <w:r>
        <w:rPr>
          <w:noProof/>
        </w:rPr>
        <w:fldChar w:fldCharType="end"/>
      </w:r>
    </w:p>
    <w:p w14:paraId="0A43888B" w14:textId="2A7C75A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_Toc146252109 \h </w:instrText>
      </w:r>
      <w:r>
        <w:rPr>
          <w:noProof/>
        </w:rPr>
      </w:r>
      <w:r>
        <w:rPr>
          <w:noProof/>
        </w:rPr>
        <w:fldChar w:fldCharType="separate"/>
      </w:r>
      <w:r>
        <w:rPr>
          <w:noProof/>
        </w:rPr>
        <w:t>119</w:t>
      </w:r>
      <w:r>
        <w:rPr>
          <w:noProof/>
        </w:rPr>
        <w:fldChar w:fldCharType="end"/>
      </w:r>
    </w:p>
    <w:p w14:paraId="5BD9E6AE" w14:textId="46AE08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_Toc146252110 \h </w:instrText>
      </w:r>
      <w:r>
        <w:rPr>
          <w:noProof/>
        </w:rPr>
      </w:r>
      <w:r>
        <w:rPr>
          <w:noProof/>
        </w:rPr>
        <w:fldChar w:fldCharType="separate"/>
      </w:r>
      <w:r>
        <w:rPr>
          <w:noProof/>
        </w:rPr>
        <w:t>119</w:t>
      </w:r>
      <w:r>
        <w:rPr>
          <w:noProof/>
        </w:rPr>
        <w:fldChar w:fldCharType="end"/>
      </w:r>
    </w:p>
    <w:p w14:paraId="5173852A" w14:textId="5411190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_Toc146252111 \h </w:instrText>
      </w:r>
      <w:r>
        <w:rPr>
          <w:noProof/>
        </w:rPr>
      </w:r>
      <w:r>
        <w:rPr>
          <w:noProof/>
        </w:rPr>
        <w:fldChar w:fldCharType="separate"/>
      </w:r>
      <w:r>
        <w:rPr>
          <w:noProof/>
        </w:rPr>
        <w:t>119</w:t>
      </w:r>
      <w:r>
        <w:rPr>
          <w:noProof/>
        </w:rPr>
        <w:fldChar w:fldCharType="end"/>
      </w:r>
    </w:p>
    <w:p w14:paraId="57C881EF" w14:textId="1610B361"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MN</w:t>
      </w:r>
      <w:r>
        <w:rPr>
          <w:noProof/>
        </w:rPr>
        <w:noBreakHyphen/>
        <w:t>Services arrow diagram</w:t>
      </w:r>
      <w:r>
        <w:rPr>
          <w:noProof/>
        </w:rPr>
        <w:tab/>
      </w:r>
      <w:r>
        <w:rPr>
          <w:noProof/>
        </w:rPr>
        <w:fldChar w:fldCharType="begin" w:fldLock="1"/>
      </w:r>
      <w:r>
        <w:rPr>
          <w:noProof/>
        </w:rPr>
        <w:instrText xml:space="preserve"> PAGEREF _Toc146252112 \h </w:instrText>
      </w:r>
      <w:r>
        <w:rPr>
          <w:noProof/>
        </w:rPr>
      </w:r>
      <w:r>
        <w:rPr>
          <w:noProof/>
        </w:rPr>
        <w:fldChar w:fldCharType="separate"/>
      </w:r>
      <w:r>
        <w:rPr>
          <w:noProof/>
        </w:rPr>
        <w:t>120</w:t>
      </w:r>
      <w:r>
        <w:rPr>
          <w:noProof/>
        </w:rPr>
        <w:fldChar w:fldCharType="end"/>
      </w:r>
    </w:p>
    <w:p w14:paraId="422D9A52" w14:textId="3FF3C490"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Description of CSN.1</w:t>
      </w:r>
      <w:r>
        <w:rPr>
          <w:noProof/>
        </w:rPr>
        <w:tab/>
      </w:r>
      <w:r>
        <w:rPr>
          <w:noProof/>
        </w:rPr>
        <w:fldChar w:fldCharType="begin" w:fldLock="1"/>
      </w:r>
      <w:r>
        <w:rPr>
          <w:noProof/>
        </w:rPr>
        <w:instrText xml:space="preserve"> PAGEREF _Toc146252113 \h </w:instrText>
      </w:r>
      <w:r>
        <w:rPr>
          <w:noProof/>
        </w:rPr>
      </w:r>
      <w:r>
        <w:rPr>
          <w:noProof/>
        </w:rPr>
        <w:fldChar w:fldCharType="separate"/>
      </w:r>
      <w:r>
        <w:rPr>
          <w:noProof/>
        </w:rPr>
        <w:t>128</w:t>
      </w:r>
      <w:r>
        <w:rPr>
          <w:noProof/>
        </w:rPr>
        <w:fldChar w:fldCharType="end"/>
      </w:r>
    </w:p>
    <w:p w14:paraId="6A86163A" w14:textId="1CBE7D73"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_Toc146252114 \h </w:instrText>
      </w:r>
      <w:r>
        <w:rPr>
          <w:noProof/>
        </w:rPr>
      </w:r>
      <w:r>
        <w:rPr>
          <w:noProof/>
        </w:rPr>
        <w:fldChar w:fldCharType="separate"/>
      </w:r>
      <w:r>
        <w:rPr>
          <w:noProof/>
        </w:rPr>
        <w:t>128</w:t>
      </w:r>
      <w:r>
        <w:rPr>
          <w:noProof/>
        </w:rPr>
        <w:fldChar w:fldCharType="end"/>
      </w:r>
    </w:p>
    <w:p w14:paraId="350F9220" w14:textId="66747C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_Toc146252115 \h </w:instrText>
      </w:r>
      <w:r>
        <w:rPr>
          <w:noProof/>
        </w:rPr>
      </w:r>
      <w:r>
        <w:rPr>
          <w:noProof/>
        </w:rPr>
        <w:fldChar w:fldCharType="separate"/>
      </w:r>
      <w:r>
        <w:rPr>
          <w:noProof/>
        </w:rPr>
        <w:t>128</w:t>
      </w:r>
      <w:r>
        <w:rPr>
          <w:noProof/>
        </w:rPr>
        <w:fldChar w:fldCharType="end"/>
      </w:r>
    </w:p>
    <w:p w14:paraId="3165B469" w14:textId="7198F03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_Toc146252116 \h </w:instrText>
      </w:r>
      <w:r>
        <w:rPr>
          <w:noProof/>
        </w:rPr>
      </w:r>
      <w:r>
        <w:rPr>
          <w:noProof/>
        </w:rPr>
        <w:fldChar w:fldCharType="separate"/>
      </w:r>
      <w:r>
        <w:rPr>
          <w:noProof/>
        </w:rPr>
        <w:t>128</w:t>
      </w:r>
      <w:r>
        <w:rPr>
          <w:noProof/>
        </w:rPr>
        <w:fldChar w:fldCharType="end"/>
      </w:r>
    </w:p>
    <w:p w14:paraId="25C6F15E" w14:textId="5DDD0FE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_Toc146252117 \h </w:instrText>
      </w:r>
      <w:r>
        <w:rPr>
          <w:noProof/>
        </w:rPr>
      </w:r>
      <w:r>
        <w:rPr>
          <w:noProof/>
        </w:rPr>
        <w:fldChar w:fldCharType="separate"/>
      </w:r>
      <w:r>
        <w:rPr>
          <w:noProof/>
        </w:rPr>
        <w:t>128</w:t>
      </w:r>
      <w:r>
        <w:rPr>
          <w:noProof/>
        </w:rPr>
        <w:fldChar w:fldCharType="end"/>
      </w:r>
    </w:p>
    <w:p w14:paraId="5C267917" w14:textId="237D562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_Toc146252118 \h </w:instrText>
      </w:r>
      <w:r>
        <w:rPr>
          <w:noProof/>
        </w:rPr>
      </w:r>
      <w:r>
        <w:rPr>
          <w:noProof/>
        </w:rPr>
        <w:fldChar w:fldCharType="separate"/>
      </w:r>
      <w:r>
        <w:rPr>
          <w:noProof/>
        </w:rPr>
        <w:t>129</w:t>
      </w:r>
      <w:r>
        <w:rPr>
          <w:noProof/>
        </w:rPr>
        <w:fldChar w:fldCharType="end"/>
      </w:r>
    </w:p>
    <w:p w14:paraId="4B004E4E" w14:textId="33BDA4D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_Toc146252119 \h </w:instrText>
      </w:r>
      <w:r>
        <w:rPr>
          <w:noProof/>
        </w:rPr>
      </w:r>
      <w:r>
        <w:rPr>
          <w:noProof/>
        </w:rPr>
        <w:fldChar w:fldCharType="separate"/>
      </w:r>
      <w:r>
        <w:rPr>
          <w:noProof/>
        </w:rPr>
        <w:t>129</w:t>
      </w:r>
      <w:r>
        <w:rPr>
          <w:noProof/>
        </w:rPr>
        <w:fldChar w:fldCharType="end"/>
      </w:r>
    </w:p>
    <w:p w14:paraId="65C8F634" w14:textId="28E34E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_Toc146252120 \h </w:instrText>
      </w:r>
      <w:r>
        <w:rPr>
          <w:noProof/>
        </w:rPr>
      </w:r>
      <w:r>
        <w:rPr>
          <w:noProof/>
        </w:rPr>
        <w:fldChar w:fldCharType="separate"/>
      </w:r>
      <w:r>
        <w:rPr>
          <w:noProof/>
        </w:rPr>
        <w:t>130</w:t>
      </w:r>
      <w:r>
        <w:rPr>
          <w:noProof/>
        </w:rPr>
        <w:fldChar w:fldCharType="end"/>
      </w:r>
    </w:p>
    <w:p w14:paraId="699A09FF" w14:textId="4782C72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_Toc146252121 \h </w:instrText>
      </w:r>
      <w:r>
        <w:rPr>
          <w:noProof/>
        </w:rPr>
      </w:r>
      <w:r>
        <w:rPr>
          <w:noProof/>
        </w:rPr>
        <w:fldChar w:fldCharType="separate"/>
      </w:r>
      <w:r>
        <w:rPr>
          <w:noProof/>
        </w:rPr>
        <w:t>130</w:t>
      </w:r>
      <w:r>
        <w:rPr>
          <w:noProof/>
        </w:rPr>
        <w:fldChar w:fldCharType="end"/>
      </w:r>
    </w:p>
    <w:p w14:paraId="557E650F" w14:textId="0EAC9C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_Toc146252122 \h </w:instrText>
      </w:r>
      <w:r>
        <w:rPr>
          <w:noProof/>
        </w:rPr>
      </w:r>
      <w:r>
        <w:rPr>
          <w:noProof/>
        </w:rPr>
        <w:fldChar w:fldCharType="separate"/>
      </w:r>
      <w:r>
        <w:rPr>
          <w:noProof/>
        </w:rPr>
        <w:t>130</w:t>
      </w:r>
      <w:r>
        <w:rPr>
          <w:noProof/>
        </w:rPr>
        <w:fldChar w:fldCharType="end"/>
      </w:r>
    </w:p>
    <w:p w14:paraId="6CF7E017" w14:textId="2011AAD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_Toc146252123 \h </w:instrText>
      </w:r>
      <w:r>
        <w:rPr>
          <w:noProof/>
        </w:rPr>
      </w:r>
      <w:r>
        <w:rPr>
          <w:noProof/>
        </w:rPr>
        <w:fldChar w:fldCharType="separate"/>
      </w:r>
      <w:r>
        <w:rPr>
          <w:noProof/>
        </w:rPr>
        <w:t>130</w:t>
      </w:r>
      <w:r>
        <w:rPr>
          <w:noProof/>
        </w:rPr>
        <w:fldChar w:fldCharType="end"/>
      </w:r>
    </w:p>
    <w:p w14:paraId="7C5CC4EB" w14:textId="5499B11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_Toc146252124 \h </w:instrText>
      </w:r>
      <w:r>
        <w:rPr>
          <w:noProof/>
        </w:rPr>
      </w:r>
      <w:r>
        <w:rPr>
          <w:noProof/>
        </w:rPr>
        <w:fldChar w:fldCharType="separate"/>
      </w:r>
      <w:r>
        <w:rPr>
          <w:noProof/>
        </w:rPr>
        <w:t>131</w:t>
      </w:r>
      <w:r>
        <w:rPr>
          <w:noProof/>
        </w:rPr>
        <w:fldChar w:fldCharType="end"/>
      </w:r>
    </w:p>
    <w:p w14:paraId="0DFB613D" w14:textId="5B1E303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_Toc146252125 \h </w:instrText>
      </w:r>
      <w:r>
        <w:rPr>
          <w:noProof/>
        </w:rPr>
      </w:r>
      <w:r>
        <w:rPr>
          <w:noProof/>
        </w:rPr>
        <w:fldChar w:fldCharType="separate"/>
      </w:r>
      <w:r>
        <w:rPr>
          <w:noProof/>
        </w:rPr>
        <w:t>131</w:t>
      </w:r>
      <w:r>
        <w:rPr>
          <w:noProof/>
        </w:rPr>
        <w:fldChar w:fldCharType="end"/>
      </w:r>
    </w:p>
    <w:p w14:paraId="7FCE09FE" w14:textId="32A614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_Toc146252126 \h </w:instrText>
      </w:r>
      <w:r>
        <w:rPr>
          <w:noProof/>
        </w:rPr>
      </w:r>
      <w:r>
        <w:rPr>
          <w:noProof/>
        </w:rPr>
        <w:fldChar w:fldCharType="separate"/>
      </w:r>
      <w:r>
        <w:rPr>
          <w:noProof/>
        </w:rPr>
        <w:t>132</w:t>
      </w:r>
      <w:r>
        <w:rPr>
          <w:noProof/>
        </w:rPr>
        <w:fldChar w:fldCharType="end"/>
      </w:r>
    </w:p>
    <w:p w14:paraId="1E625541" w14:textId="1635EC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_Toc146252127 \h </w:instrText>
      </w:r>
      <w:r>
        <w:rPr>
          <w:noProof/>
        </w:rPr>
      </w:r>
      <w:r>
        <w:rPr>
          <w:noProof/>
        </w:rPr>
        <w:fldChar w:fldCharType="separate"/>
      </w:r>
      <w:r>
        <w:rPr>
          <w:noProof/>
        </w:rPr>
        <w:t>132</w:t>
      </w:r>
      <w:r>
        <w:rPr>
          <w:noProof/>
        </w:rPr>
        <w:fldChar w:fldCharType="end"/>
      </w:r>
    </w:p>
    <w:p w14:paraId="3D6D5B61" w14:textId="713FA9A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_Toc146252128 \h </w:instrText>
      </w:r>
      <w:r>
        <w:rPr>
          <w:noProof/>
        </w:rPr>
      </w:r>
      <w:r>
        <w:rPr>
          <w:noProof/>
        </w:rPr>
        <w:fldChar w:fldCharType="separate"/>
      </w:r>
      <w:r>
        <w:rPr>
          <w:noProof/>
        </w:rPr>
        <w:t>132</w:t>
      </w:r>
      <w:r>
        <w:rPr>
          <w:noProof/>
        </w:rPr>
        <w:fldChar w:fldCharType="end"/>
      </w:r>
    </w:p>
    <w:p w14:paraId="27577DFE" w14:textId="360DE84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_Toc146252129 \h </w:instrText>
      </w:r>
      <w:r>
        <w:rPr>
          <w:noProof/>
        </w:rPr>
      </w:r>
      <w:r>
        <w:rPr>
          <w:noProof/>
        </w:rPr>
        <w:fldChar w:fldCharType="separate"/>
      </w:r>
      <w:r>
        <w:rPr>
          <w:noProof/>
        </w:rPr>
        <w:t>132</w:t>
      </w:r>
      <w:r>
        <w:rPr>
          <w:noProof/>
        </w:rPr>
        <w:fldChar w:fldCharType="end"/>
      </w:r>
    </w:p>
    <w:p w14:paraId="6289465F" w14:textId="0D6AE65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_Toc146252130 \h </w:instrText>
      </w:r>
      <w:r>
        <w:rPr>
          <w:noProof/>
        </w:rPr>
      </w:r>
      <w:r>
        <w:rPr>
          <w:noProof/>
        </w:rPr>
        <w:fldChar w:fldCharType="separate"/>
      </w:r>
      <w:r>
        <w:rPr>
          <w:noProof/>
        </w:rPr>
        <w:t>132</w:t>
      </w:r>
      <w:r>
        <w:rPr>
          <w:noProof/>
        </w:rPr>
        <w:fldChar w:fldCharType="end"/>
      </w:r>
    </w:p>
    <w:p w14:paraId="475DA731" w14:textId="503CE58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_Toc146252131 \h </w:instrText>
      </w:r>
      <w:r>
        <w:rPr>
          <w:noProof/>
        </w:rPr>
      </w:r>
      <w:r>
        <w:rPr>
          <w:noProof/>
        </w:rPr>
        <w:fldChar w:fldCharType="separate"/>
      </w:r>
      <w:r>
        <w:rPr>
          <w:noProof/>
        </w:rPr>
        <w:t>132</w:t>
      </w:r>
      <w:r>
        <w:rPr>
          <w:noProof/>
        </w:rPr>
        <w:fldChar w:fldCharType="end"/>
      </w:r>
    </w:p>
    <w:p w14:paraId="6EE3E63A" w14:textId="350BAC22" w:rsidR="001555A7" w:rsidRPr="00370E31" w:rsidRDefault="001555A7">
      <w:pPr>
        <w:pStyle w:val="TOC8"/>
        <w:rPr>
          <w:rFonts w:asciiTheme="minorHAnsi" w:eastAsiaTheme="minorEastAsia" w:hAnsiTheme="minorHAnsi" w:cstheme="minorBidi"/>
          <w:b w:val="0"/>
          <w:noProof/>
          <w:kern w:val="2"/>
          <w:szCs w:val="22"/>
          <w:lang w:val="fr-FR" w:eastAsia="en-GB"/>
          <w14:ligatures w14:val="standardContextual"/>
        </w:rPr>
      </w:pPr>
      <w:r w:rsidRPr="00845DBC">
        <w:rPr>
          <w:noProof/>
          <w:lang w:val="fr-FR"/>
        </w:rPr>
        <w:t>Annex C (informative): GPRS</w:t>
      </w:r>
      <w:r w:rsidRPr="00845DBC">
        <w:rPr>
          <w:noProof/>
          <w:lang w:val="fr-FR"/>
        </w:rPr>
        <w:noBreakHyphen/>
        <w:t>Services sequence diagram</w:t>
      </w:r>
      <w:r w:rsidRPr="00370E31">
        <w:rPr>
          <w:noProof/>
          <w:lang w:val="fr-FR"/>
        </w:rPr>
        <w:tab/>
      </w:r>
      <w:r>
        <w:rPr>
          <w:noProof/>
        </w:rPr>
        <w:fldChar w:fldCharType="begin" w:fldLock="1"/>
      </w:r>
      <w:r w:rsidRPr="00370E31">
        <w:rPr>
          <w:noProof/>
          <w:lang w:val="fr-FR"/>
        </w:rPr>
        <w:instrText xml:space="preserve"> PAGEREF _Toc146252132 \h </w:instrText>
      </w:r>
      <w:r>
        <w:rPr>
          <w:noProof/>
        </w:rPr>
      </w:r>
      <w:r>
        <w:rPr>
          <w:noProof/>
        </w:rPr>
        <w:fldChar w:fldCharType="separate"/>
      </w:r>
      <w:r w:rsidRPr="00370E31">
        <w:rPr>
          <w:noProof/>
          <w:lang w:val="fr-FR"/>
        </w:rPr>
        <w:t>134</w:t>
      </w:r>
      <w:r>
        <w:rPr>
          <w:noProof/>
        </w:rPr>
        <w:fldChar w:fldCharType="end"/>
      </w:r>
    </w:p>
    <w:p w14:paraId="380440B2" w14:textId="470BA3AA"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_Toc146252133 \h </w:instrText>
      </w:r>
      <w:r>
        <w:rPr>
          <w:noProof/>
        </w:rPr>
      </w:r>
      <w:r>
        <w:rPr>
          <w:noProof/>
        </w:rPr>
        <w:fldChar w:fldCharType="separate"/>
      </w:r>
      <w:r>
        <w:rPr>
          <w:noProof/>
        </w:rPr>
        <w:t>155</w:t>
      </w:r>
      <w:r>
        <w:rPr>
          <w:noProof/>
        </w:rPr>
        <w:fldChar w:fldCharType="end"/>
      </w:r>
    </w:p>
    <w:p w14:paraId="1C923610" w14:textId="1632CFCC" w:rsidR="00D476B3" w:rsidRDefault="00461F57">
      <w:pPr>
        <w:keepNext/>
        <w:keepLines/>
      </w:pPr>
      <w:r>
        <w:rPr>
          <w:noProof/>
          <w:sz w:val="22"/>
        </w:rPr>
        <w:fldChar w:fldCharType="end"/>
      </w:r>
    </w:p>
    <w:p w14:paraId="3030C886" w14:textId="77777777" w:rsidR="00D476B3" w:rsidRDefault="00D476B3">
      <w:pPr>
        <w:pStyle w:val="Heading1"/>
        <w:pageBreakBefore/>
      </w:pPr>
      <w:bookmarkStart w:id="10" w:name="_Toc11256321"/>
      <w:bookmarkStart w:id="11" w:name="_Toc36116313"/>
      <w:bookmarkStart w:id="12" w:name="_Toc45096370"/>
      <w:bookmarkStart w:id="13" w:name="_Toc51762236"/>
      <w:bookmarkStart w:id="14" w:name="_Toc146251638"/>
      <w:r>
        <w:lastRenderedPageBreak/>
        <w:t>Foreword</w:t>
      </w:r>
      <w:bookmarkEnd w:id="10"/>
      <w:bookmarkEnd w:id="11"/>
      <w:bookmarkEnd w:id="12"/>
      <w:bookmarkEnd w:id="13"/>
      <w:bookmarkEnd w:id="14"/>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5" w:name="_Toc11256322"/>
      <w:bookmarkStart w:id="16" w:name="_Toc36116314"/>
      <w:bookmarkStart w:id="17" w:name="_Toc45096371"/>
      <w:bookmarkStart w:id="18" w:name="_Toc51762237"/>
      <w:bookmarkStart w:id="19" w:name="_Toc146251639"/>
      <w:r>
        <w:lastRenderedPageBreak/>
        <w:t>1</w:t>
      </w:r>
      <w:r>
        <w:tab/>
        <w:t>Scope</w:t>
      </w:r>
      <w:bookmarkEnd w:id="15"/>
      <w:bookmarkEnd w:id="16"/>
      <w:bookmarkEnd w:id="17"/>
      <w:bookmarkEnd w:id="18"/>
      <w:bookmarkEnd w:id="19"/>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20" w:name="_Toc11256323"/>
      <w:bookmarkStart w:id="21" w:name="_Toc36116315"/>
      <w:bookmarkStart w:id="22" w:name="_Toc45096372"/>
      <w:bookmarkStart w:id="23" w:name="_Toc51762238"/>
      <w:bookmarkStart w:id="24" w:name="_Toc146251640"/>
      <w:r>
        <w:t>2</w:t>
      </w:r>
      <w:r>
        <w:tab/>
        <w:t>References</w:t>
      </w:r>
      <w:bookmarkEnd w:id="20"/>
      <w:bookmarkEnd w:id="21"/>
      <w:bookmarkEnd w:id="22"/>
      <w:bookmarkEnd w:id="23"/>
      <w:bookmarkEnd w:id="24"/>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5" w:name="_Toc11256324"/>
      <w:bookmarkStart w:id="26" w:name="_Toc36116316"/>
      <w:bookmarkStart w:id="27"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8" w:name="_Hlk57812517"/>
      <w:bookmarkStart w:id="29" w:name="_Toc51762239"/>
      <w:r>
        <w:t>[</w:t>
      </w:r>
      <w:r w:rsidR="007559F1" w:rsidRPr="00461F57">
        <w:t>34</w:t>
      </w:r>
      <w:r>
        <w:t>]</w:t>
      </w:r>
      <w:bookmarkEnd w:id="28"/>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740E77F9" w14:textId="77777777" w:rsidR="00D476B3" w:rsidRDefault="00D476B3">
      <w:pPr>
        <w:pStyle w:val="Heading1"/>
      </w:pPr>
      <w:bookmarkStart w:id="30" w:name="_Toc146251641"/>
      <w:r>
        <w:t>3</w:t>
      </w:r>
      <w:r>
        <w:tab/>
      </w:r>
      <w:r w:rsidR="00394839">
        <w:t>Definitions and a</w:t>
      </w:r>
      <w:r>
        <w:t>bbreviations</w:t>
      </w:r>
      <w:bookmarkEnd w:id="25"/>
      <w:bookmarkEnd w:id="26"/>
      <w:bookmarkEnd w:id="27"/>
      <w:bookmarkEnd w:id="29"/>
      <w:bookmarkEnd w:id="30"/>
    </w:p>
    <w:p w14:paraId="6A1D7BFF" w14:textId="77777777" w:rsidR="00394839" w:rsidRPr="003168A2" w:rsidRDefault="00394839" w:rsidP="00394839">
      <w:pPr>
        <w:pStyle w:val="Heading2"/>
      </w:pPr>
      <w:bookmarkStart w:id="31" w:name="_Toc11256325"/>
      <w:bookmarkStart w:id="32" w:name="_Toc36116317"/>
      <w:bookmarkStart w:id="33" w:name="_Toc45096374"/>
      <w:bookmarkStart w:id="34" w:name="_Toc51762240"/>
      <w:bookmarkStart w:id="35" w:name="_Toc146251642"/>
      <w:r w:rsidRPr="003168A2">
        <w:t>3.1</w:t>
      </w:r>
      <w:r w:rsidRPr="003168A2">
        <w:tab/>
        <w:t>Definitions</w:t>
      </w:r>
      <w:bookmarkEnd w:id="31"/>
      <w:bookmarkEnd w:id="32"/>
      <w:bookmarkEnd w:id="33"/>
      <w:bookmarkEnd w:id="34"/>
      <w:bookmarkEnd w:id="35"/>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6" w:name="_Toc11256326"/>
      <w:bookmarkStart w:id="37" w:name="_Toc36116318"/>
      <w:bookmarkStart w:id="38" w:name="_Toc45096375"/>
      <w:bookmarkStart w:id="39" w:name="_Toc51762241"/>
      <w:bookmarkStart w:id="40" w:name="_Toc146251643"/>
      <w:r w:rsidRPr="003168A2">
        <w:t>3.2</w:t>
      </w:r>
      <w:r w:rsidRPr="003168A2">
        <w:tab/>
        <w:t>Abbreviations</w:t>
      </w:r>
      <w:bookmarkEnd w:id="36"/>
      <w:bookmarkEnd w:id="37"/>
      <w:bookmarkEnd w:id="38"/>
      <w:bookmarkEnd w:id="39"/>
      <w:bookmarkEnd w:id="40"/>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41" w:name="_Toc11256327"/>
      <w:bookmarkStart w:id="42" w:name="_Toc36116319"/>
      <w:bookmarkStart w:id="43" w:name="_Toc45096376"/>
      <w:bookmarkStart w:id="44" w:name="_Toc51762242"/>
      <w:bookmarkStart w:id="45" w:name="_Toc146251644"/>
      <w:r>
        <w:lastRenderedPageBreak/>
        <w:t>4</w:t>
      </w:r>
      <w:r>
        <w:tab/>
        <w:t>Introduction</w:t>
      </w:r>
      <w:bookmarkEnd w:id="41"/>
      <w:bookmarkEnd w:id="42"/>
      <w:bookmarkEnd w:id="43"/>
      <w:bookmarkEnd w:id="44"/>
      <w:bookmarkEnd w:id="45"/>
    </w:p>
    <w:p w14:paraId="18697469" w14:textId="77777777" w:rsidR="00D476B3" w:rsidRDefault="00D476B3">
      <w:pPr>
        <w:pStyle w:val="Heading2"/>
      </w:pPr>
      <w:bookmarkStart w:id="46" w:name="_Toc11256328"/>
      <w:bookmarkStart w:id="47" w:name="_Toc36116320"/>
      <w:bookmarkStart w:id="48" w:name="_Toc45096377"/>
      <w:bookmarkStart w:id="49" w:name="_Toc51762243"/>
      <w:bookmarkStart w:id="50" w:name="_Toc146251645"/>
      <w:r>
        <w:t>4.1</w:t>
      </w:r>
      <w:r>
        <w:tab/>
        <w:t>General</w:t>
      </w:r>
      <w:bookmarkEnd w:id="46"/>
      <w:bookmarkEnd w:id="47"/>
      <w:bookmarkEnd w:id="48"/>
      <w:bookmarkEnd w:id="49"/>
      <w:bookmarkEnd w:id="50"/>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51" w:name="_Toc11256329"/>
      <w:bookmarkStart w:id="52" w:name="_Toc36116321"/>
      <w:bookmarkStart w:id="53" w:name="_Toc45096378"/>
      <w:bookmarkStart w:id="54" w:name="_Toc51762244"/>
      <w:bookmarkStart w:id="55" w:name="_Toc146251646"/>
      <w:r>
        <w:lastRenderedPageBreak/>
        <w:t>4.2</w:t>
      </w:r>
      <w:r>
        <w:tab/>
        <w:t>Applicability of functional blocks</w:t>
      </w:r>
      <w:bookmarkEnd w:id="51"/>
      <w:bookmarkEnd w:id="52"/>
      <w:bookmarkEnd w:id="53"/>
      <w:bookmarkEnd w:id="54"/>
      <w:bookmarkEnd w:id="55"/>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6" w:name="_Toc11256330"/>
      <w:bookmarkStart w:id="57" w:name="_Toc36116322"/>
      <w:bookmarkStart w:id="58" w:name="_Toc45096379"/>
      <w:bookmarkStart w:id="59" w:name="_Toc51762245"/>
      <w:bookmarkStart w:id="60" w:name="_Toc146251647"/>
      <w:r>
        <w:t>4.3</w:t>
      </w:r>
      <w:r>
        <w:tab/>
        <w:t>Technique of description</w:t>
      </w:r>
      <w:bookmarkEnd w:id="56"/>
      <w:bookmarkEnd w:id="57"/>
      <w:bookmarkEnd w:id="58"/>
      <w:bookmarkEnd w:id="59"/>
      <w:bookmarkEnd w:id="60"/>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61" w:name="_Toc11256331"/>
      <w:bookmarkStart w:id="62" w:name="_Toc36116323"/>
      <w:bookmarkStart w:id="63" w:name="_Toc45096380"/>
      <w:bookmarkStart w:id="64" w:name="_Toc51762246"/>
      <w:bookmarkStart w:id="65" w:name="_Toc146251648"/>
      <w:r>
        <w:t>4.3.1</w:t>
      </w:r>
      <w:r>
        <w:tab/>
        <w:t>Service description</w:t>
      </w:r>
      <w:bookmarkEnd w:id="61"/>
      <w:bookmarkEnd w:id="62"/>
      <w:bookmarkEnd w:id="63"/>
      <w:bookmarkEnd w:id="64"/>
      <w:bookmarkEnd w:id="65"/>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6" w:name="_Toc11256332"/>
      <w:bookmarkStart w:id="67" w:name="_Toc36116324"/>
      <w:bookmarkStart w:id="68" w:name="_Toc45096381"/>
      <w:bookmarkStart w:id="69" w:name="_Toc51762247"/>
      <w:bookmarkStart w:id="70" w:name="_Toc146251649"/>
      <w:r>
        <w:t>4.3.2</w:t>
      </w:r>
      <w:r>
        <w:tab/>
        <w:t>Abstract service primitives</w:t>
      </w:r>
      <w:bookmarkEnd w:id="66"/>
      <w:bookmarkEnd w:id="67"/>
      <w:bookmarkEnd w:id="68"/>
      <w:bookmarkEnd w:id="69"/>
      <w:bookmarkEnd w:id="70"/>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71" w:name="_Toc11256333"/>
      <w:bookmarkStart w:id="72" w:name="_Toc36116325"/>
      <w:bookmarkStart w:id="73" w:name="_Toc45096382"/>
      <w:bookmarkStart w:id="74" w:name="_Toc51762248"/>
      <w:bookmarkStart w:id="75" w:name="_Toc146251650"/>
      <w:r>
        <w:t>4.3.3</w:t>
      </w:r>
      <w:r>
        <w:tab/>
        <w:t>Protocols and peer</w:t>
      </w:r>
      <w:r>
        <w:noBreakHyphen/>
        <w:t>to</w:t>
      </w:r>
      <w:r>
        <w:noBreakHyphen/>
        <w:t>peer communication</w:t>
      </w:r>
      <w:bookmarkEnd w:id="71"/>
      <w:bookmarkEnd w:id="72"/>
      <w:bookmarkEnd w:id="73"/>
      <w:bookmarkEnd w:id="74"/>
      <w:bookmarkEnd w:id="75"/>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6" w:name="_Toc11256334"/>
      <w:bookmarkStart w:id="77" w:name="_Toc36116326"/>
      <w:bookmarkStart w:id="78" w:name="_Toc45096383"/>
      <w:bookmarkStart w:id="79" w:name="_Toc51762249"/>
      <w:bookmarkStart w:id="80" w:name="_Toc146251651"/>
      <w:r>
        <w:t>4.3.4</w:t>
      </w:r>
      <w:r>
        <w:tab/>
        <w:t>Contents of layer 3 related Technical Specifications</w:t>
      </w:r>
      <w:bookmarkEnd w:id="76"/>
      <w:bookmarkEnd w:id="77"/>
      <w:bookmarkEnd w:id="78"/>
      <w:bookmarkEnd w:id="79"/>
      <w:bookmarkEnd w:id="80"/>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rPr>
          <w:ins w:id="81" w:author="24.007_CR0149R1_(Rel-18)_TEI18, eV2XARC_Ph2, eV2XA" w:date="2023-12-30T15:21:00Z"/>
        </w:rPr>
      </w:pPr>
      <w:bookmarkStart w:id="82" w:name="_Toc11256335"/>
      <w:bookmarkStart w:id="83" w:name="_Toc36116327"/>
      <w:bookmarkStart w:id="84" w:name="_Toc45096384"/>
      <w:bookmarkStart w:id="85" w:name="_Toc51762250"/>
      <w:ins w:id="86" w:author="24.007_CR0149R1_(Rel-18)_TEI18, eV2XARC_Ph2, eV2XA" w:date="2023-12-30T15:21:00Z">
        <w:r>
          <w:t>-</w:t>
        </w:r>
        <w:r>
          <w:tab/>
          <w:t xml:space="preserve">the </w:t>
        </w:r>
        <w:r w:rsidRPr="00821336">
          <w:t xml:space="preserve">PC5 signalling protocol </w:t>
        </w:r>
        <w:r>
          <w:t>for V2X communication for 5GS is defined in 3GPP TS 24.587 [</w:t>
        </w:r>
        <w:r w:rsidRPr="00461F57">
          <w:t>34</w:t>
        </w:r>
        <w:r>
          <w:t>];</w:t>
        </w:r>
      </w:ins>
    </w:p>
    <w:p w14:paraId="744F4EC2" w14:textId="36D657A5" w:rsidR="00C46DF4" w:rsidDel="00370E31" w:rsidRDefault="00C46DF4" w:rsidP="00C46DF4">
      <w:pPr>
        <w:pStyle w:val="B1"/>
        <w:rPr>
          <w:del w:id="87" w:author="24.007_CR0149R1_(Rel-18)_TEI18, eV2XARC_Ph2, eV2XA" w:date="2023-12-30T15:21:00Z"/>
        </w:rPr>
      </w:pPr>
      <w:del w:id="88" w:author="24.007_CR0149R1_(Rel-18)_TEI18, eV2XARC_Ph2, eV2XA" w:date="2023-12-30T15:21:00Z">
        <w:r w:rsidDel="00370E31">
          <w:delText>-</w:delText>
        </w:r>
        <w:r w:rsidDel="00370E31">
          <w:tab/>
          <w:delText xml:space="preserve">the </w:delText>
        </w:r>
        <w:r w:rsidRPr="00821336" w:rsidDel="00370E31">
          <w:delText xml:space="preserve">PC5 signalling protocol </w:delText>
        </w:r>
        <w:r w:rsidDel="00370E31">
          <w:delText>is defined in 3GPP TS 24.587 [</w:delText>
        </w:r>
        <w:r w:rsidR="007559F1" w:rsidRPr="00461F57" w:rsidDel="00370E31">
          <w:delText>34</w:delText>
        </w:r>
        <w:r w:rsidDel="00370E31">
          <w:delText>]</w:delText>
        </w:r>
        <w:r w:rsidR="00720930" w:rsidDel="00370E31">
          <w:delText>;</w:delText>
        </w:r>
      </w:del>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E095BC7"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del w:id="89" w:author="24.007_CR0150_(Rel-18)_5G_eLCS_Ph3" w:date="2023-12-30T15:22:00Z">
        <w:r w:rsidR="00553013" w:rsidDel="00370E31">
          <w:delText xml:space="preserve"> and</w:delText>
        </w:r>
      </w:del>
    </w:p>
    <w:p w14:paraId="7AE32EF9" w14:textId="0DDE9FA1" w:rsidR="00553013" w:rsidRDefault="00553013" w:rsidP="0007704B">
      <w:pPr>
        <w:pStyle w:val="B1"/>
        <w:rPr>
          <w:ins w:id="90" w:author="24.007_CR0150_(Rel-18)_5G_eLCS_Ph3" w:date="2023-12-30T15:25:00Z"/>
        </w:rPr>
      </w:pPr>
      <w:r>
        <w:t>-</w:t>
      </w:r>
      <w:r>
        <w:tab/>
        <w:t>the Location Services User Plane</w:t>
      </w:r>
      <w:r w:rsidRPr="00990352">
        <w:t xml:space="preserve"> </w:t>
      </w:r>
      <w:r>
        <w:t xml:space="preserve">(LCS-UP) </w:t>
      </w:r>
      <w:r w:rsidRPr="00821336">
        <w:t xml:space="preserve">protocol </w:t>
      </w:r>
      <w:r>
        <w:t>is defined in 3GPP TS 24.572 [</w:t>
      </w:r>
      <w:r w:rsidR="000E61E6">
        <w:t>40</w:t>
      </w:r>
      <w:r>
        <w:t>]</w:t>
      </w:r>
      <w:ins w:id="91" w:author="24.007_CR0150_(Rel-18)_5G_eLCS_Ph3" w:date="2023-12-30T15:22:00Z">
        <w:r w:rsidR="00370E31">
          <w:t>; and</w:t>
        </w:r>
      </w:ins>
      <w:del w:id="92" w:author="24.007_CR0150_(Rel-18)_5G_eLCS_Ph3" w:date="2023-12-30T15:22:00Z">
        <w:r w:rsidDel="00370E31">
          <w:delText>.</w:delText>
        </w:r>
      </w:del>
    </w:p>
    <w:p w14:paraId="309E9039" w14:textId="1ADC5934" w:rsidR="00370E31" w:rsidRDefault="00370E31" w:rsidP="00370E31">
      <w:pPr>
        <w:pStyle w:val="B1"/>
      </w:pPr>
      <w:ins w:id="93" w:author="24.007_CR0150_(Rel-18)_5G_eLCS_Ph3" w:date="2023-12-30T15:25:00Z">
        <w:r>
          <w:t>-</w:t>
        </w:r>
        <w:r>
          <w:tab/>
          <w:t xml:space="preserve">the </w:t>
        </w:r>
        <w:r w:rsidRPr="008E381C">
          <w:t>User Plane Positioning Connection Management</w:t>
        </w:r>
        <w:r>
          <w:t xml:space="preserve"> (UPP-CM) protocol is defined in 3GPP TS 24.572 [40].</w:t>
        </w:r>
      </w:ins>
    </w:p>
    <w:p w14:paraId="44E53FD5" w14:textId="77777777" w:rsidR="00D476B3" w:rsidRDefault="00D476B3">
      <w:pPr>
        <w:pStyle w:val="Heading1"/>
      </w:pPr>
      <w:bookmarkStart w:id="94" w:name="_Toc146251652"/>
      <w:r>
        <w:t>5</w:t>
      </w:r>
      <w:r>
        <w:tab/>
        <w:t>Structure of layer 3 functions</w:t>
      </w:r>
      <w:bookmarkEnd w:id="82"/>
      <w:bookmarkEnd w:id="83"/>
      <w:bookmarkEnd w:id="84"/>
      <w:bookmarkEnd w:id="85"/>
      <w:bookmarkEnd w:id="94"/>
    </w:p>
    <w:p w14:paraId="29CEB1A9" w14:textId="77777777" w:rsidR="00D476B3" w:rsidRDefault="00D476B3">
      <w:pPr>
        <w:pStyle w:val="Heading2"/>
      </w:pPr>
      <w:bookmarkStart w:id="95" w:name="_Toc11256336"/>
      <w:bookmarkStart w:id="96" w:name="_Toc36116328"/>
      <w:bookmarkStart w:id="97" w:name="_Toc45096385"/>
      <w:bookmarkStart w:id="98" w:name="_Toc51762251"/>
      <w:bookmarkStart w:id="99" w:name="_Toc146251653"/>
      <w:r>
        <w:t>5.1</w:t>
      </w:r>
      <w:r>
        <w:tab/>
        <w:t>Basic groups of functions</w:t>
      </w:r>
      <w:bookmarkEnd w:id="95"/>
      <w:bookmarkEnd w:id="96"/>
      <w:bookmarkEnd w:id="97"/>
      <w:bookmarkEnd w:id="98"/>
      <w:bookmarkEnd w:id="99"/>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lastRenderedPageBreak/>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100" w:name="_Toc11256337"/>
      <w:bookmarkStart w:id="101" w:name="_Toc36116329"/>
      <w:bookmarkStart w:id="102" w:name="_Toc45096386"/>
      <w:bookmarkStart w:id="103" w:name="_Toc51762252"/>
      <w:bookmarkStart w:id="104" w:name="_Toc146251654"/>
      <w:r>
        <w:t>5.2</w:t>
      </w:r>
      <w:r>
        <w:tab/>
        <w:t>Protocol architecture</w:t>
      </w:r>
      <w:bookmarkEnd w:id="100"/>
      <w:bookmarkEnd w:id="101"/>
      <w:bookmarkEnd w:id="102"/>
      <w:bookmarkEnd w:id="103"/>
      <w:bookmarkEnd w:id="104"/>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lastRenderedPageBreak/>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pt;height:622.95pt" o:ole="">
            <v:imagedata r:id="rId13" o:title=""/>
          </v:shape>
          <o:OLEObject Type="Embed" ProgID="Designer" ShapeID="_x0000_i1025" DrawAspect="Content" ObjectID="_1765455419"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6pt;height:614.8pt" o:ole="" fillcolor="window">
            <v:imagedata r:id="rId15" o:title=""/>
          </v:shape>
          <o:OLEObject Type="Embed" ProgID="Word.Picture.8" ShapeID="_x0000_i1026" DrawAspect="Content" ObjectID="_1765455420"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1pt;height:616.05pt" o:ole="" fillcolor="window">
            <v:imagedata r:id="rId17" o:title=""/>
          </v:shape>
          <o:OLEObject Type="Embed" ProgID="Word.Picture.8" ShapeID="_x0000_i1027" DrawAspect="Content" ObjectID="_1765455421"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105" w:name="_MON_1297683829"/>
    <w:bookmarkEnd w:id="105"/>
    <w:p w14:paraId="0F2ABCBD" w14:textId="77777777" w:rsidR="00D476B3" w:rsidRDefault="00D476B3">
      <w:pPr>
        <w:pStyle w:val="TH"/>
      </w:pPr>
      <w:r>
        <w:object w:dxaOrig="9330" w:dyaOrig="12915" w14:anchorId="1ADF8062">
          <v:shape id="_x0000_i1028" type="#_x0000_t75" style="width:465.8pt;height:645.5pt" o:ole="" fillcolor="window">
            <v:imagedata r:id="rId19" o:title=""/>
          </v:shape>
          <o:OLEObject Type="Embed" ProgID="Word.Picture.8" ShapeID="_x0000_i1028" DrawAspect="Content" ObjectID="_1765455422"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65pt" o:ole="" fillcolor="window">
            <v:imagedata r:id="rId21" o:title=""/>
          </v:shape>
          <o:OLEObject Type="Embed" ProgID="Word.Picture.8" ShapeID="_x0000_i1029" DrawAspect="Content" ObjectID="_1765455423"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106" w:name="_MON_1073819136"/>
      <w:bookmarkStart w:id="107" w:name="_MON_1073819135"/>
      <w:bookmarkEnd w:id="106"/>
      <w:bookmarkEnd w:id="107"/>
      <w:bookmarkStart w:id="108" w:name="_MON_1073818901"/>
      <w:bookmarkEnd w:id="108"/>
      <w:r>
        <w:rPr>
          <w:rFonts w:hint="eastAsia"/>
        </w:rPr>
        <w:object w:dxaOrig="12907" w:dyaOrig="8165" w14:anchorId="22E0A336">
          <v:shape id="_x0000_i1030" type="#_x0000_t75" style="width:477.7pt;height:302.4pt" o:ole="" fillcolor="window">
            <v:imagedata r:id="rId23" o:title=""/>
          </v:shape>
          <o:OLEObject Type="Embed" ProgID="Word.Picture.8" ShapeID="_x0000_i1030" DrawAspect="Content" ObjectID="_1765455424"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25pt;height:380.65pt" o:ole="">
            <v:imagedata r:id="rId25" o:title=""/>
          </v:shape>
          <o:OLEObject Type="Embed" ProgID="Visio.Drawing.11" ShapeID="_x0000_i1031" DrawAspect="Content" ObjectID="_1765455425"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9pt;height:393.2pt" o:ole="" o:allowoverlap="f">
            <v:imagedata r:id="rId27" o:title=""/>
          </v:shape>
          <o:OLEObject Type="Embed" ProgID="Visio.Drawing.11" ShapeID="_x0000_i1032" DrawAspect="Content" ObjectID="_1765455426"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05pt;height:402.55pt" o:ole="">
            <v:imagedata r:id="rId29" o:title=""/>
          </v:shape>
          <o:OLEObject Type="Embed" ProgID="Visio.Drawing.11" ShapeID="_x0000_i1033" DrawAspect="Content" ObjectID="_1765455427"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5pt;height:440.75pt" o:ole="">
            <v:imagedata r:id="rId31" o:title=""/>
          </v:shape>
          <o:OLEObject Type="Embed" ProgID="Visio.Drawing.11" ShapeID="_x0000_i1034" DrawAspect="Content" ObjectID="_1765455428"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109" w:name="_Toc11256338"/>
      <w:bookmarkStart w:id="110" w:name="_Toc36116330"/>
      <w:bookmarkStart w:id="111" w:name="_Toc45096387"/>
      <w:bookmarkStart w:id="112" w:name="_Toc51762253"/>
      <w:bookmarkStart w:id="113" w:name="_Toc146251655"/>
      <w:r>
        <w:lastRenderedPageBreak/>
        <w:t>6</w:t>
      </w:r>
      <w:r>
        <w:tab/>
        <w:t>Services provided by signalling layer 3 at the MS side</w:t>
      </w:r>
      <w:bookmarkEnd w:id="109"/>
      <w:bookmarkEnd w:id="110"/>
      <w:bookmarkEnd w:id="111"/>
      <w:bookmarkEnd w:id="112"/>
      <w:bookmarkEnd w:id="113"/>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14" w:name="_Toc11256339"/>
      <w:bookmarkStart w:id="115" w:name="_Toc36116331"/>
      <w:bookmarkStart w:id="116" w:name="_Toc45096388"/>
      <w:bookmarkStart w:id="117" w:name="_Toc51762254"/>
      <w:bookmarkStart w:id="118" w:name="_Toc146251656"/>
      <w:r>
        <w:t>6.1</w:t>
      </w:r>
      <w:r>
        <w:tab/>
        <w:t>Registration services</w:t>
      </w:r>
      <w:bookmarkEnd w:id="114"/>
      <w:bookmarkEnd w:id="115"/>
      <w:bookmarkEnd w:id="116"/>
      <w:bookmarkEnd w:id="117"/>
      <w:bookmarkEnd w:id="118"/>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19" w:name="_Toc11256340"/>
      <w:bookmarkStart w:id="120" w:name="_Toc36116332"/>
      <w:bookmarkStart w:id="121" w:name="_Toc45096389"/>
      <w:bookmarkStart w:id="122" w:name="_Toc51762255"/>
      <w:bookmarkStart w:id="123" w:name="_Toc146251657"/>
      <w:r>
        <w:lastRenderedPageBreak/>
        <w:t>6.1.1</w:t>
      </w:r>
      <w:r>
        <w:tab/>
        <w:t>Service state diagram for MS not supporting GPRS service</w:t>
      </w:r>
      <w:bookmarkEnd w:id="119"/>
      <w:bookmarkEnd w:id="120"/>
      <w:bookmarkEnd w:id="121"/>
      <w:bookmarkEnd w:id="122"/>
      <w:bookmarkEnd w:id="123"/>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35pt" o:ole="">
            <v:imagedata r:id="rId33" o:title=""/>
          </v:shape>
          <o:OLEObject Type="Embed" ProgID="Designer" ShapeID="_x0000_i1035" DrawAspect="Content" ObjectID="_1765455429"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24" w:name="_Toc11256341"/>
      <w:bookmarkStart w:id="125" w:name="_Toc36116333"/>
      <w:bookmarkStart w:id="126" w:name="_Toc45096390"/>
      <w:bookmarkStart w:id="127" w:name="_Toc51762256"/>
      <w:bookmarkStart w:id="128" w:name="_Toc146251658"/>
      <w:r>
        <w:t>6.1.2</w:t>
      </w:r>
      <w:r>
        <w:tab/>
        <w:t>Service primitives</w:t>
      </w:r>
      <w:bookmarkEnd w:id="124"/>
      <w:bookmarkEnd w:id="125"/>
      <w:bookmarkEnd w:id="126"/>
      <w:bookmarkEnd w:id="127"/>
      <w:bookmarkEnd w:id="128"/>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29" w:name="_Toc11256342"/>
      <w:bookmarkStart w:id="130" w:name="_Toc36116334"/>
      <w:bookmarkStart w:id="131" w:name="_Toc45096391"/>
      <w:bookmarkStart w:id="132" w:name="_Toc51762257"/>
      <w:bookmarkStart w:id="133" w:name="_Toc146251659"/>
      <w:r>
        <w:rPr>
          <w:lang w:val="fr-FR"/>
        </w:rPr>
        <w:t>6.1.2.1</w:t>
      </w:r>
      <w:r>
        <w:rPr>
          <w:lang w:val="fr-FR"/>
        </w:rPr>
        <w:tab/>
        <w:t>MMR_REG_REQ</w:t>
      </w:r>
      <w:bookmarkEnd w:id="129"/>
      <w:bookmarkEnd w:id="130"/>
      <w:bookmarkEnd w:id="131"/>
      <w:bookmarkEnd w:id="132"/>
      <w:bookmarkEnd w:id="133"/>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34" w:name="_Toc11256343"/>
      <w:bookmarkStart w:id="135" w:name="_Toc36116335"/>
      <w:bookmarkStart w:id="136" w:name="_Toc45096392"/>
      <w:bookmarkStart w:id="137" w:name="_Toc51762258"/>
      <w:bookmarkStart w:id="138" w:name="_Toc146251660"/>
      <w:r>
        <w:t>6.1.2.2</w:t>
      </w:r>
      <w:r>
        <w:tab/>
        <w:t>MMR_REG_CNF</w:t>
      </w:r>
      <w:bookmarkEnd w:id="134"/>
      <w:bookmarkEnd w:id="135"/>
      <w:bookmarkEnd w:id="136"/>
      <w:bookmarkEnd w:id="137"/>
      <w:bookmarkEnd w:id="138"/>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39" w:name="_Toc11256344"/>
      <w:bookmarkStart w:id="140" w:name="_Toc36116336"/>
      <w:bookmarkStart w:id="141" w:name="_Toc45096393"/>
      <w:bookmarkStart w:id="142" w:name="_Toc51762259"/>
      <w:bookmarkStart w:id="143" w:name="_Toc146251661"/>
      <w:r>
        <w:t>6.1.2.3</w:t>
      </w:r>
      <w:r>
        <w:tab/>
        <w:t>Void</w:t>
      </w:r>
      <w:bookmarkEnd w:id="139"/>
      <w:bookmarkEnd w:id="140"/>
      <w:bookmarkEnd w:id="141"/>
      <w:bookmarkEnd w:id="142"/>
      <w:bookmarkEnd w:id="143"/>
    </w:p>
    <w:p w14:paraId="45017B6B" w14:textId="77777777" w:rsidR="00D476B3" w:rsidRDefault="00D476B3">
      <w:pPr>
        <w:pStyle w:val="Heading4"/>
      </w:pPr>
      <w:bookmarkStart w:id="144" w:name="_Toc11256345"/>
      <w:bookmarkStart w:id="145" w:name="_Toc36116337"/>
      <w:bookmarkStart w:id="146" w:name="_Toc45096394"/>
      <w:bookmarkStart w:id="147" w:name="_Toc51762260"/>
      <w:bookmarkStart w:id="148" w:name="_Toc146251662"/>
      <w:r>
        <w:t>6.1.2.4</w:t>
      </w:r>
      <w:r>
        <w:tab/>
        <w:t>MMR_NREG_REQ</w:t>
      </w:r>
      <w:bookmarkEnd w:id="144"/>
      <w:bookmarkEnd w:id="145"/>
      <w:bookmarkEnd w:id="146"/>
      <w:bookmarkEnd w:id="147"/>
      <w:bookmarkEnd w:id="148"/>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49" w:name="_Toc11256346"/>
      <w:bookmarkStart w:id="150" w:name="_Toc36116338"/>
      <w:bookmarkStart w:id="151" w:name="_Toc45096395"/>
      <w:bookmarkStart w:id="152" w:name="_Toc51762261"/>
      <w:bookmarkStart w:id="153" w:name="_Toc146251663"/>
      <w:r>
        <w:lastRenderedPageBreak/>
        <w:t>6.1.2.5</w:t>
      </w:r>
      <w:r>
        <w:tab/>
        <w:t>MMR_NREG_IND</w:t>
      </w:r>
      <w:bookmarkEnd w:id="149"/>
      <w:bookmarkEnd w:id="150"/>
      <w:bookmarkEnd w:id="151"/>
      <w:bookmarkEnd w:id="152"/>
      <w:bookmarkEnd w:id="153"/>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54" w:name="_Toc11256347"/>
      <w:bookmarkStart w:id="155" w:name="_Toc36116339"/>
      <w:bookmarkStart w:id="156" w:name="_Toc45096396"/>
      <w:bookmarkStart w:id="157" w:name="_Toc51762262"/>
      <w:bookmarkStart w:id="158" w:name="_Toc146251664"/>
      <w:r>
        <w:t>6.1.3</w:t>
      </w:r>
      <w:r>
        <w:tab/>
        <w:t>Registration Services for CTS-Services</w:t>
      </w:r>
      <w:bookmarkEnd w:id="154"/>
      <w:bookmarkEnd w:id="155"/>
      <w:bookmarkEnd w:id="156"/>
      <w:bookmarkEnd w:id="157"/>
      <w:bookmarkEnd w:id="158"/>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59" w:name="_Toc11256348"/>
      <w:bookmarkStart w:id="160" w:name="_Toc36116340"/>
      <w:bookmarkStart w:id="161" w:name="_Toc45096397"/>
      <w:bookmarkStart w:id="162" w:name="_Toc51762263"/>
      <w:bookmarkStart w:id="163" w:name="_Toc146251665"/>
      <w:r>
        <w:t>6.1.3.1</w:t>
      </w:r>
      <w:r>
        <w:tab/>
        <w:t>MMR_CTS _ATTACH_REQ</w:t>
      </w:r>
      <w:bookmarkEnd w:id="159"/>
      <w:bookmarkEnd w:id="160"/>
      <w:bookmarkEnd w:id="161"/>
      <w:bookmarkEnd w:id="162"/>
      <w:bookmarkEnd w:id="163"/>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64" w:name="_Toc11256349"/>
      <w:bookmarkStart w:id="165" w:name="_Toc36116341"/>
      <w:bookmarkStart w:id="166" w:name="_Toc45096398"/>
      <w:bookmarkStart w:id="167" w:name="_Toc51762264"/>
      <w:bookmarkStart w:id="168" w:name="_Toc146251666"/>
      <w:r>
        <w:t>6.1.3.2</w:t>
      </w:r>
      <w:r>
        <w:tab/>
        <w:t>MMR_CTS _ATTACH_CNF</w:t>
      </w:r>
      <w:bookmarkEnd w:id="164"/>
      <w:bookmarkEnd w:id="165"/>
      <w:bookmarkEnd w:id="166"/>
      <w:bookmarkEnd w:id="167"/>
      <w:bookmarkEnd w:id="168"/>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69" w:name="_Toc11256350"/>
      <w:bookmarkStart w:id="170" w:name="_Toc36116342"/>
      <w:bookmarkStart w:id="171" w:name="_Toc45096399"/>
      <w:bookmarkStart w:id="172" w:name="_Toc51762265"/>
      <w:bookmarkStart w:id="173" w:name="_Toc146251667"/>
      <w:r>
        <w:t>6.1.3.3</w:t>
      </w:r>
      <w:r>
        <w:tab/>
        <w:t>MMR_CTS _ATTACH_REJ</w:t>
      </w:r>
      <w:bookmarkEnd w:id="169"/>
      <w:bookmarkEnd w:id="170"/>
      <w:bookmarkEnd w:id="171"/>
      <w:bookmarkEnd w:id="172"/>
      <w:bookmarkEnd w:id="173"/>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74" w:name="_Toc11256351"/>
      <w:bookmarkStart w:id="175" w:name="_Toc36116343"/>
      <w:bookmarkStart w:id="176" w:name="_Toc45096400"/>
      <w:bookmarkStart w:id="177" w:name="_Toc51762266"/>
      <w:bookmarkStart w:id="178" w:name="_Toc146251668"/>
      <w:r>
        <w:t>6.1.3.4</w:t>
      </w:r>
      <w:r>
        <w:tab/>
        <w:t>MMR_CTS _DETACH_IND</w:t>
      </w:r>
      <w:bookmarkEnd w:id="174"/>
      <w:bookmarkEnd w:id="175"/>
      <w:bookmarkEnd w:id="176"/>
      <w:bookmarkEnd w:id="177"/>
      <w:bookmarkEnd w:id="178"/>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79" w:name="_Toc11256352"/>
      <w:bookmarkStart w:id="180" w:name="_Toc36116344"/>
      <w:bookmarkStart w:id="181" w:name="_Toc45096401"/>
      <w:bookmarkStart w:id="182" w:name="_Toc51762267"/>
      <w:bookmarkStart w:id="183" w:name="_Toc146251669"/>
      <w:r>
        <w:t>6.1.3.5</w:t>
      </w:r>
      <w:r>
        <w:tab/>
        <w:t>MMR_CTS _ENROLL_REQ</w:t>
      </w:r>
      <w:bookmarkEnd w:id="179"/>
      <w:bookmarkEnd w:id="180"/>
      <w:bookmarkEnd w:id="181"/>
      <w:bookmarkEnd w:id="182"/>
      <w:bookmarkEnd w:id="183"/>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84" w:name="_Toc11256353"/>
      <w:bookmarkStart w:id="185" w:name="_Toc36116345"/>
      <w:bookmarkStart w:id="186" w:name="_Toc45096402"/>
      <w:bookmarkStart w:id="187" w:name="_Toc51762268"/>
      <w:bookmarkStart w:id="188" w:name="_Toc146251670"/>
      <w:r>
        <w:t>6.1.3.6</w:t>
      </w:r>
      <w:r>
        <w:tab/>
        <w:t>MMR_CTS _ENROLL_CNF</w:t>
      </w:r>
      <w:bookmarkEnd w:id="184"/>
      <w:bookmarkEnd w:id="185"/>
      <w:bookmarkEnd w:id="186"/>
      <w:bookmarkEnd w:id="187"/>
      <w:bookmarkEnd w:id="188"/>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89" w:name="_Toc11256354"/>
      <w:bookmarkStart w:id="190" w:name="_Toc36116346"/>
      <w:bookmarkStart w:id="191" w:name="_Toc45096403"/>
      <w:bookmarkStart w:id="192" w:name="_Toc51762269"/>
      <w:bookmarkStart w:id="193" w:name="_Toc146251671"/>
      <w:r>
        <w:t>6.1.3.7</w:t>
      </w:r>
      <w:r>
        <w:tab/>
        <w:t>MMR_CTS _ENROLL_REJ</w:t>
      </w:r>
      <w:bookmarkEnd w:id="189"/>
      <w:bookmarkEnd w:id="190"/>
      <w:bookmarkEnd w:id="191"/>
      <w:bookmarkEnd w:id="192"/>
      <w:bookmarkEnd w:id="193"/>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94" w:name="_Toc11256355"/>
      <w:bookmarkStart w:id="195" w:name="_Toc36116347"/>
      <w:bookmarkStart w:id="196" w:name="_Toc45096404"/>
      <w:bookmarkStart w:id="197" w:name="_Toc51762270"/>
      <w:bookmarkStart w:id="198" w:name="_Toc146251672"/>
      <w:r>
        <w:lastRenderedPageBreak/>
        <w:t>6.1.3.8</w:t>
      </w:r>
      <w:r>
        <w:tab/>
        <w:t>MMR_CTS _DE_ENROLL_IND</w:t>
      </w:r>
      <w:bookmarkEnd w:id="194"/>
      <w:bookmarkEnd w:id="195"/>
      <w:bookmarkEnd w:id="196"/>
      <w:bookmarkEnd w:id="197"/>
      <w:bookmarkEnd w:id="198"/>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99" w:name="_Toc11256356"/>
      <w:bookmarkStart w:id="200" w:name="_Toc36116348"/>
      <w:bookmarkStart w:id="201" w:name="_Toc45096405"/>
      <w:bookmarkStart w:id="202" w:name="_Toc51762271"/>
      <w:bookmarkStart w:id="203" w:name="_Toc146251673"/>
      <w:r>
        <w:t>6.2</w:t>
      </w:r>
      <w:r>
        <w:tab/>
        <w:t>Call Control services</w:t>
      </w:r>
      <w:bookmarkEnd w:id="199"/>
      <w:bookmarkEnd w:id="200"/>
      <w:bookmarkEnd w:id="201"/>
      <w:bookmarkEnd w:id="202"/>
      <w:bookmarkEnd w:id="203"/>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204" w:name="_Toc11256357"/>
      <w:bookmarkStart w:id="205" w:name="_Toc36116349"/>
      <w:bookmarkStart w:id="206" w:name="_Toc45096406"/>
      <w:bookmarkStart w:id="207" w:name="_Toc51762272"/>
      <w:bookmarkStart w:id="208" w:name="_Toc146251674"/>
      <w:r>
        <w:t>6.2.1</w:t>
      </w:r>
      <w:r>
        <w:tab/>
        <w:t>Service state diagram</w:t>
      </w:r>
      <w:bookmarkEnd w:id="204"/>
      <w:bookmarkEnd w:id="205"/>
      <w:bookmarkEnd w:id="206"/>
      <w:bookmarkEnd w:id="207"/>
      <w:bookmarkEnd w:id="208"/>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1pt;height:451.4pt" o:ole="" fillcolor="window">
            <v:imagedata r:id="rId37" o:title=""/>
          </v:shape>
          <o:OLEObject Type="Embed" ProgID="Designer" ShapeID="_x0000_i1036" DrawAspect="Content" ObjectID="_1765455430"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2pt;height:447.05pt" o:ole="" fillcolor="window">
            <v:imagedata r:id="rId39" o:title=""/>
          </v:shape>
          <o:OLEObject Type="Embed" ProgID="Designer" ShapeID="_x0000_i1037" DrawAspect="Content" ObjectID="_1765455431"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209" w:name="_Toc11256358"/>
      <w:bookmarkStart w:id="210" w:name="_Toc36116350"/>
      <w:bookmarkStart w:id="211" w:name="_Toc45096407"/>
      <w:bookmarkStart w:id="212" w:name="_Toc51762273"/>
      <w:bookmarkStart w:id="213" w:name="_Toc146251675"/>
      <w:r>
        <w:lastRenderedPageBreak/>
        <w:t>6.2.2</w:t>
      </w:r>
      <w:r>
        <w:tab/>
        <w:t>Service primitives</w:t>
      </w:r>
      <w:bookmarkEnd w:id="209"/>
      <w:bookmarkEnd w:id="210"/>
      <w:bookmarkEnd w:id="211"/>
      <w:bookmarkEnd w:id="212"/>
      <w:bookmarkEnd w:id="213"/>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14" w:name="_Toc11256359"/>
      <w:bookmarkStart w:id="215" w:name="_Toc36116351"/>
      <w:bookmarkStart w:id="216" w:name="_Toc45096408"/>
      <w:bookmarkStart w:id="217" w:name="_Toc51762274"/>
      <w:bookmarkStart w:id="218" w:name="_Toc146251676"/>
      <w:r>
        <w:t>6.2.2.1</w:t>
      </w:r>
      <w:r>
        <w:tab/>
        <w:t>MNCC_SETUP_REQ</w:t>
      </w:r>
      <w:bookmarkEnd w:id="214"/>
      <w:bookmarkEnd w:id="215"/>
      <w:bookmarkEnd w:id="216"/>
      <w:bookmarkEnd w:id="217"/>
      <w:bookmarkEnd w:id="218"/>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19" w:name="_Toc11256360"/>
      <w:bookmarkStart w:id="220" w:name="_Toc36116352"/>
      <w:bookmarkStart w:id="221" w:name="_Toc45096409"/>
      <w:bookmarkStart w:id="222" w:name="_Toc51762275"/>
      <w:bookmarkStart w:id="223" w:name="_Toc146251677"/>
      <w:r>
        <w:t>6.2.2.2</w:t>
      </w:r>
      <w:r>
        <w:tab/>
        <w:t>MNCC_SETUP_IND</w:t>
      </w:r>
      <w:bookmarkEnd w:id="219"/>
      <w:bookmarkEnd w:id="220"/>
      <w:bookmarkEnd w:id="221"/>
      <w:bookmarkEnd w:id="222"/>
      <w:bookmarkEnd w:id="223"/>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24" w:name="_Toc11256361"/>
      <w:bookmarkStart w:id="225" w:name="_Toc36116353"/>
      <w:bookmarkStart w:id="226" w:name="_Toc45096410"/>
      <w:bookmarkStart w:id="227" w:name="_Toc51762276"/>
      <w:bookmarkStart w:id="228" w:name="_Toc146251678"/>
      <w:r>
        <w:t>6.2.2.3</w:t>
      </w:r>
      <w:r>
        <w:tab/>
        <w:t>MNCC_SETUP_RES</w:t>
      </w:r>
      <w:bookmarkEnd w:id="224"/>
      <w:bookmarkEnd w:id="225"/>
      <w:bookmarkEnd w:id="226"/>
      <w:bookmarkEnd w:id="227"/>
      <w:bookmarkEnd w:id="228"/>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29" w:name="_Toc11256362"/>
      <w:bookmarkStart w:id="230" w:name="_Toc36116354"/>
      <w:bookmarkStart w:id="231" w:name="_Toc45096411"/>
      <w:bookmarkStart w:id="232" w:name="_Toc51762277"/>
      <w:bookmarkStart w:id="233" w:name="_Toc146251679"/>
      <w:r>
        <w:t>6.2.2.4</w:t>
      </w:r>
      <w:r>
        <w:tab/>
        <w:t>MNCC_SETUP_CNF</w:t>
      </w:r>
      <w:bookmarkEnd w:id="229"/>
      <w:bookmarkEnd w:id="230"/>
      <w:bookmarkEnd w:id="231"/>
      <w:bookmarkEnd w:id="232"/>
      <w:bookmarkEnd w:id="233"/>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34" w:name="_Toc11256363"/>
      <w:bookmarkStart w:id="235" w:name="_Toc36116355"/>
      <w:bookmarkStart w:id="236" w:name="_Toc45096412"/>
      <w:bookmarkStart w:id="237" w:name="_Toc51762278"/>
      <w:bookmarkStart w:id="238" w:name="_Toc146251680"/>
      <w:r>
        <w:t>6.2.2.5</w:t>
      </w:r>
      <w:r>
        <w:tab/>
        <w:t>MNCC_SETUP_COMPL_REQ</w:t>
      </w:r>
      <w:bookmarkEnd w:id="234"/>
      <w:bookmarkEnd w:id="235"/>
      <w:bookmarkEnd w:id="236"/>
      <w:bookmarkEnd w:id="237"/>
      <w:bookmarkEnd w:id="238"/>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39" w:name="_Toc11256364"/>
      <w:bookmarkStart w:id="240" w:name="_Toc36116356"/>
      <w:bookmarkStart w:id="241" w:name="_Toc45096413"/>
      <w:bookmarkStart w:id="242" w:name="_Toc51762279"/>
      <w:bookmarkStart w:id="243" w:name="_Toc146251681"/>
      <w:r>
        <w:lastRenderedPageBreak/>
        <w:t>6.2.2.6</w:t>
      </w:r>
      <w:r>
        <w:tab/>
        <w:t>MNCC_SETUP_COMPL_IND</w:t>
      </w:r>
      <w:bookmarkEnd w:id="239"/>
      <w:bookmarkEnd w:id="240"/>
      <w:bookmarkEnd w:id="241"/>
      <w:bookmarkEnd w:id="242"/>
      <w:bookmarkEnd w:id="243"/>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44" w:name="_Toc11256365"/>
      <w:bookmarkStart w:id="245" w:name="_Toc36116357"/>
      <w:bookmarkStart w:id="246" w:name="_Toc45096414"/>
      <w:bookmarkStart w:id="247" w:name="_Toc51762280"/>
      <w:bookmarkStart w:id="248" w:name="_Toc146251682"/>
      <w:r>
        <w:t>6.2.2.7</w:t>
      </w:r>
      <w:r>
        <w:tab/>
        <w:t>MNCC_REJ_REQ</w:t>
      </w:r>
      <w:bookmarkEnd w:id="244"/>
      <w:bookmarkEnd w:id="245"/>
      <w:bookmarkEnd w:id="246"/>
      <w:bookmarkEnd w:id="247"/>
      <w:bookmarkEnd w:id="248"/>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49" w:name="_Toc11256366"/>
      <w:bookmarkStart w:id="250" w:name="_Toc36116358"/>
      <w:bookmarkStart w:id="251" w:name="_Toc45096415"/>
      <w:bookmarkStart w:id="252" w:name="_Toc51762281"/>
      <w:bookmarkStart w:id="253" w:name="_Toc146251683"/>
      <w:r>
        <w:t>6.2.2.8</w:t>
      </w:r>
      <w:r>
        <w:tab/>
        <w:t>MNCC_REJ_IND</w:t>
      </w:r>
      <w:bookmarkEnd w:id="249"/>
      <w:bookmarkEnd w:id="250"/>
      <w:bookmarkEnd w:id="251"/>
      <w:bookmarkEnd w:id="252"/>
      <w:bookmarkEnd w:id="253"/>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54" w:name="_Toc11256367"/>
      <w:bookmarkStart w:id="255" w:name="_Toc36116359"/>
      <w:bookmarkStart w:id="256" w:name="_Toc45096416"/>
      <w:bookmarkStart w:id="257" w:name="_Toc51762282"/>
      <w:bookmarkStart w:id="258" w:name="_Toc146251684"/>
      <w:r>
        <w:t>6.2.2.9</w:t>
      </w:r>
      <w:r>
        <w:tab/>
        <w:t>MNCC_CALL_CONF_REQ</w:t>
      </w:r>
      <w:bookmarkEnd w:id="254"/>
      <w:bookmarkEnd w:id="255"/>
      <w:bookmarkEnd w:id="256"/>
      <w:bookmarkEnd w:id="257"/>
      <w:bookmarkEnd w:id="258"/>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59" w:name="_Toc11256368"/>
      <w:bookmarkStart w:id="260" w:name="_Toc36116360"/>
      <w:bookmarkStart w:id="261" w:name="_Toc45096417"/>
      <w:bookmarkStart w:id="262" w:name="_Toc51762283"/>
      <w:bookmarkStart w:id="263" w:name="_Toc146251685"/>
      <w:r>
        <w:t>6.2.2.10</w:t>
      </w:r>
      <w:r>
        <w:tab/>
        <w:t>MNCC_CALL_PROC_IND</w:t>
      </w:r>
      <w:bookmarkEnd w:id="259"/>
      <w:bookmarkEnd w:id="260"/>
      <w:bookmarkEnd w:id="261"/>
      <w:bookmarkEnd w:id="262"/>
      <w:bookmarkEnd w:id="263"/>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64" w:name="_Toc11256369"/>
      <w:bookmarkStart w:id="265" w:name="_Toc36116361"/>
      <w:bookmarkStart w:id="266" w:name="_Toc45096418"/>
      <w:bookmarkStart w:id="267" w:name="_Toc51762284"/>
      <w:bookmarkStart w:id="268" w:name="_Toc146251686"/>
      <w:r>
        <w:t>6.2.2.11</w:t>
      </w:r>
      <w:r>
        <w:tab/>
        <w:t>MNCC_PROGRESS_IND</w:t>
      </w:r>
      <w:bookmarkEnd w:id="264"/>
      <w:bookmarkEnd w:id="265"/>
      <w:bookmarkEnd w:id="266"/>
      <w:bookmarkEnd w:id="267"/>
      <w:bookmarkEnd w:id="268"/>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69" w:name="_Toc11256370"/>
      <w:bookmarkStart w:id="270" w:name="_Toc36116362"/>
      <w:bookmarkStart w:id="271" w:name="_Toc45096419"/>
      <w:bookmarkStart w:id="272" w:name="_Toc51762285"/>
      <w:bookmarkStart w:id="273" w:name="_Toc146251687"/>
      <w:r>
        <w:t>6.2.2.12</w:t>
      </w:r>
      <w:r>
        <w:tab/>
        <w:t>MNCC_ALERT_REQ</w:t>
      </w:r>
      <w:bookmarkEnd w:id="269"/>
      <w:bookmarkEnd w:id="270"/>
      <w:bookmarkEnd w:id="271"/>
      <w:bookmarkEnd w:id="272"/>
      <w:bookmarkEnd w:id="273"/>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74" w:name="_Toc11256371"/>
      <w:bookmarkStart w:id="275" w:name="_Toc36116363"/>
      <w:bookmarkStart w:id="276" w:name="_Toc45096420"/>
      <w:bookmarkStart w:id="277" w:name="_Toc51762286"/>
      <w:bookmarkStart w:id="278" w:name="_Toc146251688"/>
      <w:r>
        <w:t>6.2.2.13</w:t>
      </w:r>
      <w:r>
        <w:tab/>
        <w:t>MNCC_ALERT_IND</w:t>
      </w:r>
      <w:bookmarkEnd w:id="274"/>
      <w:bookmarkEnd w:id="275"/>
      <w:bookmarkEnd w:id="276"/>
      <w:bookmarkEnd w:id="277"/>
      <w:bookmarkEnd w:id="278"/>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79" w:name="_Toc11256372"/>
      <w:bookmarkStart w:id="280" w:name="_Toc36116364"/>
      <w:bookmarkStart w:id="281" w:name="_Toc45096421"/>
      <w:bookmarkStart w:id="282" w:name="_Toc51762287"/>
      <w:bookmarkStart w:id="283" w:name="_Toc146251689"/>
      <w:r>
        <w:t>6.2.2.14</w:t>
      </w:r>
      <w:r>
        <w:tab/>
        <w:t>MNCC_NOTIFY_REQ</w:t>
      </w:r>
      <w:bookmarkEnd w:id="279"/>
      <w:bookmarkEnd w:id="280"/>
      <w:bookmarkEnd w:id="281"/>
      <w:bookmarkEnd w:id="282"/>
      <w:bookmarkEnd w:id="283"/>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84" w:name="_Toc11256373"/>
      <w:bookmarkStart w:id="285" w:name="_Toc36116365"/>
      <w:bookmarkStart w:id="286" w:name="_Toc45096422"/>
      <w:bookmarkStart w:id="287" w:name="_Toc51762288"/>
      <w:bookmarkStart w:id="288" w:name="_Toc146251690"/>
      <w:r>
        <w:t>6.2.2.15</w:t>
      </w:r>
      <w:r>
        <w:tab/>
        <w:t>MNCC_NOTIFY_IND</w:t>
      </w:r>
      <w:bookmarkEnd w:id="284"/>
      <w:bookmarkEnd w:id="285"/>
      <w:bookmarkEnd w:id="286"/>
      <w:bookmarkEnd w:id="287"/>
      <w:bookmarkEnd w:id="288"/>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89" w:name="_Toc11256374"/>
      <w:bookmarkStart w:id="290" w:name="_Toc36116366"/>
      <w:bookmarkStart w:id="291" w:name="_Toc45096423"/>
      <w:bookmarkStart w:id="292" w:name="_Toc51762289"/>
      <w:bookmarkStart w:id="293" w:name="_Toc146251691"/>
      <w:r>
        <w:t>6.2.2.16</w:t>
      </w:r>
      <w:r>
        <w:tab/>
        <w:t>MNCC_DISC_REQ</w:t>
      </w:r>
      <w:bookmarkEnd w:id="289"/>
      <w:bookmarkEnd w:id="290"/>
      <w:bookmarkEnd w:id="291"/>
      <w:bookmarkEnd w:id="292"/>
      <w:bookmarkEnd w:id="293"/>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94" w:name="_Toc11256375"/>
      <w:bookmarkStart w:id="295" w:name="_Toc36116367"/>
      <w:bookmarkStart w:id="296" w:name="_Toc45096424"/>
      <w:bookmarkStart w:id="297" w:name="_Toc51762290"/>
      <w:bookmarkStart w:id="298" w:name="_Toc146251692"/>
      <w:r>
        <w:t>6.2.2.17</w:t>
      </w:r>
      <w:r>
        <w:tab/>
        <w:t>MNCC_DISC_IND</w:t>
      </w:r>
      <w:bookmarkEnd w:id="294"/>
      <w:bookmarkEnd w:id="295"/>
      <w:bookmarkEnd w:id="296"/>
      <w:bookmarkEnd w:id="297"/>
      <w:bookmarkEnd w:id="298"/>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99" w:name="_Toc11256376"/>
      <w:bookmarkStart w:id="300" w:name="_Toc36116368"/>
      <w:bookmarkStart w:id="301" w:name="_Toc45096425"/>
      <w:bookmarkStart w:id="302" w:name="_Toc51762291"/>
      <w:bookmarkStart w:id="303" w:name="_Toc146251693"/>
      <w:r>
        <w:lastRenderedPageBreak/>
        <w:t>6.2.2.18</w:t>
      </w:r>
      <w:r>
        <w:tab/>
        <w:t>MNCC_REL_REQ</w:t>
      </w:r>
      <w:bookmarkEnd w:id="299"/>
      <w:bookmarkEnd w:id="300"/>
      <w:bookmarkEnd w:id="301"/>
      <w:bookmarkEnd w:id="302"/>
      <w:bookmarkEnd w:id="303"/>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304" w:name="_Toc11256377"/>
      <w:bookmarkStart w:id="305" w:name="_Toc36116369"/>
      <w:bookmarkStart w:id="306" w:name="_Toc45096426"/>
      <w:bookmarkStart w:id="307" w:name="_Toc51762292"/>
      <w:bookmarkStart w:id="308" w:name="_Toc146251694"/>
      <w:r>
        <w:t>6.2.2.19</w:t>
      </w:r>
      <w:r>
        <w:tab/>
        <w:t>MNCC_REL_IND</w:t>
      </w:r>
      <w:bookmarkEnd w:id="304"/>
      <w:bookmarkEnd w:id="305"/>
      <w:bookmarkEnd w:id="306"/>
      <w:bookmarkEnd w:id="307"/>
      <w:bookmarkEnd w:id="308"/>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309" w:name="_Toc11256378"/>
      <w:bookmarkStart w:id="310" w:name="_Toc36116370"/>
      <w:bookmarkStart w:id="311" w:name="_Toc45096427"/>
      <w:bookmarkStart w:id="312" w:name="_Toc51762293"/>
      <w:bookmarkStart w:id="313" w:name="_Toc146251695"/>
      <w:r>
        <w:t>6.2.2.20</w:t>
      </w:r>
      <w:r>
        <w:tab/>
        <w:t>MNCC_REL_CNF</w:t>
      </w:r>
      <w:bookmarkEnd w:id="309"/>
      <w:bookmarkEnd w:id="310"/>
      <w:bookmarkEnd w:id="311"/>
      <w:bookmarkEnd w:id="312"/>
      <w:bookmarkEnd w:id="313"/>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14" w:name="_Toc11256379"/>
      <w:bookmarkStart w:id="315" w:name="_Toc36116371"/>
      <w:bookmarkStart w:id="316" w:name="_Toc45096428"/>
      <w:bookmarkStart w:id="317" w:name="_Toc51762294"/>
      <w:bookmarkStart w:id="318" w:name="_Toc146251696"/>
      <w:r>
        <w:t>6.2.2.21</w:t>
      </w:r>
      <w:r>
        <w:tab/>
        <w:t>MNCC_FACILITY_REQ</w:t>
      </w:r>
      <w:bookmarkEnd w:id="314"/>
      <w:bookmarkEnd w:id="315"/>
      <w:bookmarkEnd w:id="316"/>
      <w:bookmarkEnd w:id="317"/>
      <w:bookmarkEnd w:id="318"/>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19" w:name="_Toc11256380"/>
      <w:bookmarkStart w:id="320" w:name="_Toc36116372"/>
      <w:bookmarkStart w:id="321" w:name="_Toc45096429"/>
      <w:bookmarkStart w:id="322" w:name="_Toc51762295"/>
      <w:bookmarkStart w:id="323" w:name="_Toc146251697"/>
      <w:r>
        <w:t>6.2.2.22</w:t>
      </w:r>
      <w:r>
        <w:tab/>
        <w:t>MNCC_FACILITY_IND</w:t>
      </w:r>
      <w:bookmarkEnd w:id="319"/>
      <w:bookmarkEnd w:id="320"/>
      <w:bookmarkEnd w:id="321"/>
      <w:bookmarkEnd w:id="322"/>
      <w:bookmarkEnd w:id="323"/>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24" w:name="_Toc11256381"/>
      <w:bookmarkStart w:id="325" w:name="_Toc36116373"/>
      <w:bookmarkStart w:id="326" w:name="_Toc45096430"/>
      <w:bookmarkStart w:id="327" w:name="_Toc51762296"/>
      <w:bookmarkStart w:id="328" w:name="_Toc146251698"/>
      <w:r>
        <w:t>6.2.2.23</w:t>
      </w:r>
      <w:r>
        <w:tab/>
        <w:t>MNCC_START_DTMF_REQ</w:t>
      </w:r>
      <w:bookmarkEnd w:id="324"/>
      <w:bookmarkEnd w:id="325"/>
      <w:bookmarkEnd w:id="326"/>
      <w:bookmarkEnd w:id="327"/>
      <w:bookmarkEnd w:id="328"/>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29" w:name="_Toc11256382"/>
      <w:bookmarkStart w:id="330" w:name="_Toc36116374"/>
      <w:bookmarkStart w:id="331" w:name="_Toc45096431"/>
      <w:bookmarkStart w:id="332" w:name="_Toc51762297"/>
      <w:bookmarkStart w:id="333" w:name="_Toc146251699"/>
      <w:r>
        <w:t>6.2.2.24</w:t>
      </w:r>
      <w:r>
        <w:tab/>
        <w:t>MNCC_START_DTMF_CNF</w:t>
      </w:r>
      <w:bookmarkEnd w:id="329"/>
      <w:bookmarkEnd w:id="330"/>
      <w:bookmarkEnd w:id="331"/>
      <w:bookmarkEnd w:id="332"/>
      <w:bookmarkEnd w:id="333"/>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34" w:name="_Toc11256383"/>
      <w:bookmarkStart w:id="335" w:name="_Toc36116375"/>
      <w:bookmarkStart w:id="336" w:name="_Toc45096432"/>
      <w:bookmarkStart w:id="337" w:name="_Toc51762298"/>
      <w:bookmarkStart w:id="338" w:name="_Toc146251700"/>
      <w:r>
        <w:t>6.2.2.25</w:t>
      </w:r>
      <w:r>
        <w:tab/>
        <w:t>MNCC_STOP_DTMF_REQ</w:t>
      </w:r>
      <w:bookmarkEnd w:id="334"/>
      <w:bookmarkEnd w:id="335"/>
      <w:bookmarkEnd w:id="336"/>
      <w:bookmarkEnd w:id="337"/>
      <w:bookmarkEnd w:id="338"/>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39" w:name="_Toc11256384"/>
      <w:bookmarkStart w:id="340" w:name="_Toc36116376"/>
      <w:bookmarkStart w:id="341" w:name="_Toc45096433"/>
      <w:bookmarkStart w:id="342" w:name="_Toc51762299"/>
      <w:bookmarkStart w:id="343" w:name="_Toc146251701"/>
      <w:r>
        <w:t>6.2.2.26</w:t>
      </w:r>
      <w:r>
        <w:tab/>
        <w:t>MNCC_STOP_DTMF_CNF</w:t>
      </w:r>
      <w:bookmarkEnd w:id="339"/>
      <w:bookmarkEnd w:id="340"/>
      <w:bookmarkEnd w:id="341"/>
      <w:bookmarkEnd w:id="342"/>
      <w:bookmarkEnd w:id="343"/>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44" w:name="_Toc11256385"/>
      <w:bookmarkStart w:id="345" w:name="_Toc36116377"/>
      <w:bookmarkStart w:id="346" w:name="_Toc45096434"/>
      <w:bookmarkStart w:id="347" w:name="_Toc51762300"/>
      <w:bookmarkStart w:id="348" w:name="_Toc146251702"/>
      <w:r>
        <w:t>6.2.2.27</w:t>
      </w:r>
      <w:r>
        <w:tab/>
        <w:t>MNCC_MODIFY_REQ</w:t>
      </w:r>
      <w:bookmarkEnd w:id="344"/>
      <w:bookmarkEnd w:id="345"/>
      <w:bookmarkEnd w:id="346"/>
      <w:bookmarkEnd w:id="347"/>
      <w:bookmarkEnd w:id="348"/>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49" w:name="_Toc11256386"/>
      <w:bookmarkStart w:id="350" w:name="_Toc36116378"/>
      <w:bookmarkStart w:id="351" w:name="_Toc45096435"/>
      <w:bookmarkStart w:id="352" w:name="_Toc51762301"/>
      <w:bookmarkStart w:id="353" w:name="_Toc146251703"/>
      <w:r>
        <w:t>6.2.2.28</w:t>
      </w:r>
      <w:r>
        <w:tab/>
        <w:t>MNCC_MODIFY_IND</w:t>
      </w:r>
      <w:bookmarkEnd w:id="349"/>
      <w:bookmarkEnd w:id="350"/>
      <w:bookmarkEnd w:id="351"/>
      <w:bookmarkEnd w:id="352"/>
      <w:bookmarkEnd w:id="353"/>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54" w:name="_Toc11256387"/>
      <w:bookmarkStart w:id="355" w:name="_Toc36116379"/>
      <w:bookmarkStart w:id="356" w:name="_Toc45096436"/>
      <w:bookmarkStart w:id="357" w:name="_Toc51762302"/>
      <w:bookmarkStart w:id="358" w:name="_Toc146251704"/>
      <w:r>
        <w:t>6.2.2.29</w:t>
      </w:r>
      <w:r>
        <w:tab/>
        <w:t>MNCC_MODIFY_RES</w:t>
      </w:r>
      <w:bookmarkEnd w:id="354"/>
      <w:bookmarkEnd w:id="355"/>
      <w:bookmarkEnd w:id="356"/>
      <w:bookmarkEnd w:id="357"/>
      <w:bookmarkEnd w:id="358"/>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59" w:name="_Toc11256388"/>
      <w:bookmarkStart w:id="360" w:name="_Toc36116380"/>
      <w:bookmarkStart w:id="361" w:name="_Toc45096437"/>
      <w:bookmarkStart w:id="362" w:name="_Toc51762303"/>
      <w:bookmarkStart w:id="363" w:name="_Toc146251705"/>
      <w:r>
        <w:lastRenderedPageBreak/>
        <w:t>6.2.2.30</w:t>
      </w:r>
      <w:r>
        <w:tab/>
        <w:t>MNCC_MODIFY_CNF</w:t>
      </w:r>
      <w:bookmarkEnd w:id="359"/>
      <w:bookmarkEnd w:id="360"/>
      <w:bookmarkEnd w:id="361"/>
      <w:bookmarkEnd w:id="362"/>
      <w:bookmarkEnd w:id="363"/>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64" w:name="_Toc11256389"/>
      <w:bookmarkStart w:id="365" w:name="_Toc36116381"/>
      <w:bookmarkStart w:id="366" w:name="_Toc45096438"/>
      <w:bookmarkStart w:id="367" w:name="_Toc51762304"/>
      <w:bookmarkStart w:id="368" w:name="_Toc146251706"/>
      <w:r>
        <w:t>6.2.2.31</w:t>
      </w:r>
      <w:r>
        <w:tab/>
        <w:t>MNCC_SYNC_IND</w:t>
      </w:r>
      <w:bookmarkEnd w:id="364"/>
      <w:bookmarkEnd w:id="365"/>
      <w:bookmarkEnd w:id="366"/>
      <w:bookmarkEnd w:id="367"/>
      <w:bookmarkEnd w:id="368"/>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69" w:name="_Toc11256390"/>
      <w:bookmarkStart w:id="370" w:name="_Toc36116382"/>
      <w:bookmarkStart w:id="371" w:name="_Toc45096439"/>
      <w:bookmarkStart w:id="372" w:name="_Toc51762305"/>
      <w:bookmarkStart w:id="373" w:name="_Toc146251707"/>
      <w:r>
        <w:t>6.3</w:t>
      </w:r>
      <w:r>
        <w:tab/>
        <w:t>Call independent Supplementary Services Support</w:t>
      </w:r>
      <w:bookmarkEnd w:id="369"/>
      <w:bookmarkEnd w:id="370"/>
      <w:bookmarkEnd w:id="371"/>
      <w:bookmarkEnd w:id="372"/>
      <w:bookmarkEnd w:id="373"/>
    </w:p>
    <w:p w14:paraId="221E0AFE" w14:textId="77777777" w:rsidR="00D476B3" w:rsidRDefault="00D476B3">
      <w:pPr>
        <w:pStyle w:val="Heading3"/>
      </w:pPr>
      <w:bookmarkStart w:id="374" w:name="_Toc11256391"/>
      <w:bookmarkStart w:id="375" w:name="_Toc36116383"/>
      <w:bookmarkStart w:id="376" w:name="_Toc45096440"/>
      <w:bookmarkStart w:id="377" w:name="_Toc51762306"/>
      <w:bookmarkStart w:id="378" w:name="_Toc146251708"/>
      <w:r>
        <w:t>6.3.1</w:t>
      </w:r>
      <w:r>
        <w:tab/>
        <w:t>Service state diagram</w:t>
      </w:r>
      <w:bookmarkEnd w:id="374"/>
      <w:bookmarkEnd w:id="375"/>
      <w:bookmarkEnd w:id="376"/>
      <w:bookmarkEnd w:id="377"/>
      <w:bookmarkEnd w:id="378"/>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2pt;height:224.75pt" o:ole="">
            <v:imagedata r:id="rId41" o:title=""/>
          </v:shape>
          <o:OLEObject Type="Embed" ProgID="Designer" ShapeID="_x0000_i1038" DrawAspect="Content" ObjectID="_1765455432"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79" w:name="_Toc11256392"/>
      <w:bookmarkStart w:id="380" w:name="_Toc36116384"/>
      <w:bookmarkStart w:id="381" w:name="_Toc45096441"/>
      <w:bookmarkStart w:id="382" w:name="_Toc51762307"/>
      <w:bookmarkStart w:id="383" w:name="_Toc146251709"/>
      <w:r>
        <w:t>6.3.2</w:t>
      </w:r>
      <w:r>
        <w:tab/>
        <w:t>Service primitives</w:t>
      </w:r>
      <w:bookmarkEnd w:id="379"/>
      <w:bookmarkEnd w:id="380"/>
      <w:bookmarkEnd w:id="381"/>
      <w:bookmarkEnd w:id="382"/>
      <w:bookmarkEnd w:id="383"/>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84" w:name="_Toc11256393"/>
      <w:bookmarkStart w:id="385" w:name="_Toc36116385"/>
      <w:bookmarkStart w:id="386" w:name="_Toc45096442"/>
      <w:bookmarkStart w:id="387" w:name="_Toc51762308"/>
      <w:bookmarkStart w:id="388" w:name="_Toc146251710"/>
      <w:r>
        <w:lastRenderedPageBreak/>
        <w:t>6.3.2.1</w:t>
      </w:r>
      <w:r>
        <w:tab/>
        <w:t>MNSS_BEGIN_REQ</w:t>
      </w:r>
      <w:bookmarkEnd w:id="384"/>
      <w:bookmarkEnd w:id="385"/>
      <w:bookmarkEnd w:id="386"/>
      <w:bookmarkEnd w:id="387"/>
      <w:bookmarkEnd w:id="388"/>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89" w:name="_Toc11256394"/>
      <w:bookmarkStart w:id="390" w:name="_Toc36116386"/>
      <w:bookmarkStart w:id="391" w:name="_Toc45096443"/>
      <w:bookmarkStart w:id="392" w:name="_Toc51762309"/>
      <w:bookmarkStart w:id="393" w:name="_Toc146251711"/>
      <w:r>
        <w:t>6.3.2.2</w:t>
      </w:r>
      <w:r>
        <w:tab/>
        <w:t>MNSS_BEGIN_IND</w:t>
      </w:r>
      <w:bookmarkEnd w:id="389"/>
      <w:bookmarkEnd w:id="390"/>
      <w:bookmarkEnd w:id="391"/>
      <w:bookmarkEnd w:id="392"/>
      <w:bookmarkEnd w:id="393"/>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94" w:name="_Toc11256395"/>
      <w:bookmarkStart w:id="395" w:name="_Toc36116387"/>
      <w:bookmarkStart w:id="396" w:name="_Toc45096444"/>
      <w:bookmarkStart w:id="397" w:name="_Toc51762310"/>
      <w:bookmarkStart w:id="398" w:name="_Toc146251712"/>
      <w:r>
        <w:t>6.3.2.3</w:t>
      </w:r>
      <w:r>
        <w:tab/>
        <w:t>MNSS_FACILITY_REQ</w:t>
      </w:r>
      <w:bookmarkEnd w:id="394"/>
      <w:bookmarkEnd w:id="395"/>
      <w:bookmarkEnd w:id="396"/>
      <w:bookmarkEnd w:id="397"/>
      <w:bookmarkEnd w:id="398"/>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99" w:name="_Toc11256396"/>
      <w:bookmarkStart w:id="400" w:name="_Toc36116388"/>
      <w:bookmarkStart w:id="401" w:name="_Toc45096445"/>
      <w:bookmarkStart w:id="402" w:name="_Toc51762311"/>
      <w:bookmarkStart w:id="403" w:name="_Toc146251713"/>
      <w:r>
        <w:t>6.3.2.4</w:t>
      </w:r>
      <w:r>
        <w:tab/>
        <w:t>MNSS_FACILITY_IND</w:t>
      </w:r>
      <w:bookmarkEnd w:id="399"/>
      <w:bookmarkEnd w:id="400"/>
      <w:bookmarkEnd w:id="401"/>
      <w:bookmarkEnd w:id="402"/>
      <w:bookmarkEnd w:id="403"/>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404" w:name="_Toc11256397"/>
      <w:bookmarkStart w:id="405" w:name="_Toc36116389"/>
      <w:bookmarkStart w:id="406" w:name="_Toc45096446"/>
      <w:bookmarkStart w:id="407" w:name="_Toc51762312"/>
      <w:bookmarkStart w:id="408" w:name="_Toc146251714"/>
      <w:r>
        <w:t>6.3.2.5</w:t>
      </w:r>
      <w:r>
        <w:tab/>
        <w:t>MNSS_END_REQ</w:t>
      </w:r>
      <w:bookmarkEnd w:id="404"/>
      <w:bookmarkEnd w:id="405"/>
      <w:bookmarkEnd w:id="406"/>
      <w:bookmarkEnd w:id="407"/>
      <w:bookmarkEnd w:id="408"/>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409" w:name="_Toc11256398"/>
      <w:bookmarkStart w:id="410" w:name="_Toc36116390"/>
      <w:bookmarkStart w:id="411" w:name="_Toc45096447"/>
      <w:bookmarkStart w:id="412" w:name="_Toc51762313"/>
      <w:bookmarkStart w:id="413" w:name="_Toc146251715"/>
      <w:r>
        <w:t>6.3.2.6</w:t>
      </w:r>
      <w:r>
        <w:tab/>
        <w:t>MNSS_END_IND</w:t>
      </w:r>
      <w:bookmarkEnd w:id="409"/>
      <w:bookmarkEnd w:id="410"/>
      <w:bookmarkEnd w:id="411"/>
      <w:bookmarkEnd w:id="412"/>
      <w:bookmarkEnd w:id="413"/>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14" w:name="_Toc11256399"/>
      <w:bookmarkStart w:id="415" w:name="_Toc36116391"/>
      <w:bookmarkStart w:id="416" w:name="_Toc45096448"/>
      <w:bookmarkStart w:id="417" w:name="_Toc51762314"/>
      <w:bookmarkStart w:id="418" w:name="_Toc146251716"/>
      <w:r>
        <w:t>6.4</w:t>
      </w:r>
      <w:r>
        <w:tab/>
        <w:t>Short Message Services Support</w:t>
      </w:r>
      <w:bookmarkEnd w:id="414"/>
      <w:bookmarkEnd w:id="415"/>
      <w:bookmarkEnd w:id="416"/>
      <w:bookmarkEnd w:id="417"/>
      <w:bookmarkEnd w:id="418"/>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19" w:name="_Toc11256400"/>
      <w:bookmarkStart w:id="420" w:name="_Toc36116392"/>
      <w:bookmarkStart w:id="421" w:name="_Toc45096449"/>
      <w:bookmarkStart w:id="422" w:name="_Toc51762315"/>
      <w:bookmarkStart w:id="423" w:name="_Toc146251717"/>
      <w:r>
        <w:t>6.5</w:t>
      </w:r>
      <w:r>
        <w:tab/>
        <w:t>Session Management Services for GPRS-Services</w:t>
      </w:r>
      <w:bookmarkEnd w:id="419"/>
      <w:bookmarkEnd w:id="420"/>
      <w:bookmarkEnd w:id="421"/>
      <w:bookmarkEnd w:id="422"/>
      <w:bookmarkEnd w:id="423"/>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24" w:name="_Toc11256401"/>
      <w:bookmarkStart w:id="425" w:name="_Toc36116393"/>
      <w:bookmarkStart w:id="426" w:name="_Toc45096450"/>
      <w:bookmarkStart w:id="427" w:name="_Toc51762316"/>
      <w:bookmarkStart w:id="428" w:name="_Toc146251718"/>
      <w:r>
        <w:lastRenderedPageBreak/>
        <w:t>6.5.1</w:t>
      </w:r>
      <w:r>
        <w:tab/>
        <w:t>Session Management Services for SMREG-SAP</w:t>
      </w:r>
      <w:bookmarkEnd w:id="424"/>
      <w:bookmarkEnd w:id="425"/>
      <w:bookmarkEnd w:id="426"/>
      <w:bookmarkEnd w:id="427"/>
      <w:bookmarkEnd w:id="428"/>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29" w:name="_Toc11256402"/>
      <w:bookmarkStart w:id="430" w:name="_Toc36116394"/>
      <w:bookmarkStart w:id="431" w:name="_Toc45096451"/>
      <w:bookmarkStart w:id="432" w:name="_Toc51762317"/>
      <w:bookmarkStart w:id="433" w:name="_Toc146251719"/>
      <w:r>
        <w:t>6.5.1.1</w:t>
      </w:r>
      <w:r>
        <w:tab/>
        <w:t>SMREG-PDP-ACTIVATE-REQ</w:t>
      </w:r>
      <w:bookmarkEnd w:id="429"/>
      <w:bookmarkEnd w:id="430"/>
      <w:bookmarkEnd w:id="431"/>
      <w:bookmarkEnd w:id="432"/>
      <w:bookmarkEnd w:id="433"/>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34" w:name="_Toc11256403"/>
      <w:bookmarkStart w:id="435" w:name="_Toc36116395"/>
      <w:bookmarkStart w:id="436" w:name="_Toc45096452"/>
      <w:bookmarkStart w:id="437" w:name="_Toc51762318"/>
      <w:bookmarkStart w:id="438" w:name="_Toc146251720"/>
      <w:r>
        <w:t>6.5.1.2</w:t>
      </w:r>
      <w:r>
        <w:tab/>
        <w:t>SMREG-PDP-ACTIVATE-CNF</w:t>
      </w:r>
      <w:bookmarkEnd w:id="434"/>
      <w:bookmarkEnd w:id="435"/>
      <w:bookmarkEnd w:id="436"/>
      <w:bookmarkEnd w:id="437"/>
      <w:bookmarkEnd w:id="438"/>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39" w:name="_Toc11256404"/>
      <w:bookmarkStart w:id="440" w:name="_Toc36116396"/>
      <w:bookmarkStart w:id="441" w:name="_Toc45096453"/>
      <w:bookmarkStart w:id="442" w:name="_Toc51762319"/>
      <w:bookmarkStart w:id="443" w:name="_Toc146251721"/>
      <w:r>
        <w:t>6.5.1.3</w:t>
      </w:r>
      <w:r>
        <w:tab/>
        <w:t>SMREG-PDP-ACTIVATE-REJ</w:t>
      </w:r>
      <w:bookmarkEnd w:id="439"/>
      <w:bookmarkEnd w:id="440"/>
      <w:bookmarkEnd w:id="441"/>
      <w:bookmarkEnd w:id="442"/>
      <w:bookmarkEnd w:id="443"/>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44" w:name="_Toc11256405"/>
      <w:bookmarkStart w:id="445" w:name="_Toc36116397"/>
      <w:bookmarkStart w:id="446" w:name="_Toc45096454"/>
      <w:bookmarkStart w:id="447" w:name="_Toc51762320"/>
      <w:bookmarkStart w:id="448" w:name="_Toc146251722"/>
      <w:r>
        <w:lastRenderedPageBreak/>
        <w:t>6.5.1.4</w:t>
      </w:r>
      <w:r>
        <w:tab/>
        <w:t>SMREG-PDP-ACTIVATE-IND</w:t>
      </w:r>
      <w:bookmarkEnd w:id="444"/>
      <w:bookmarkEnd w:id="445"/>
      <w:bookmarkEnd w:id="446"/>
      <w:bookmarkEnd w:id="447"/>
      <w:bookmarkEnd w:id="448"/>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49" w:name="_Toc11256406"/>
      <w:bookmarkStart w:id="450" w:name="_Toc36116398"/>
      <w:bookmarkStart w:id="451" w:name="_Toc45096455"/>
      <w:bookmarkStart w:id="452" w:name="_Toc51762321"/>
      <w:bookmarkStart w:id="453" w:name="_Toc146251723"/>
      <w:r>
        <w:t>6.5.1.5</w:t>
      </w:r>
      <w:r>
        <w:tab/>
        <w:t>SMREG-PDP-DEACTIVATE-REQ</w:t>
      </w:r>
      <w:bookmarkEnd w:id="449"/>
      <w:bookmarkEnd w:id="450"/>
      <w:bookmarkEnd w:id="451"/>
      <w:bookmarkEnd w:id="452"/>
      <w:bookmarkEnd w:id="453"/>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54" w:name="_Toc11256407"/>
      <w:bookmarkStart w:id="455" w:name="_Toc36116399"/>
      <w:bookmarkStart w:id="456" w:name="_Toc45096456"/>
      <w:bookmarkStart w:id="457" w:name="_Toc51762322"/>
      <w:bookmarkStart w:id="458" w:name="_Toc146251724"/>
      <w:r>
        <w:t>6.5.1.6</w:t>
      </w:r>
      <w:r>
        <w:tab/>
        <w:t>SMREG-PDP-DEACTIVATE-CNF</w:t>
      </w:r>
      <w:bookmarkEnd w:id="454"/>
      <w:bookmarkEnd w:id="455"/>
      <w:bookmarkEnd w:id="456"/>
      <w:bookmarkEnd w:id="457"/>
      <w:bookmarkEnd w:id="458"/>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59" w:name="_Toc11256408"/>
      <w:bookmarkStart w:id="460" w:name="_Toc36116400"/>
      <w:bookmarkStart w:id="461" w:name="_Toc45096457"/>
      <w:bookmarkStart w:id="462" w:name="_Toc51762323"/>
      <w:bookmarkStart w:id="463" w:name="_Toc146251725"/>
      <w:r>
        <w:t>6.5.1.7</w:t>
      </w:r>
      <w:r>
        <w:tab/>
        <w:t>SMREG-PDP-DEACTIVATE-IND</w:t>
      </w:r>
      <w:bookmarkEnd w:id="459"/>
      <w:bookmarkEnd w:id="460"/>
      <w:bookmarkEnd w:id="461"/>
      <w:bookmarkEnd w:id="462"/>
      <w:bookmarkEnd w:id="463"/>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64" w:name="_Toc11256409"/>
      <w:bookmarkStart w:id="465" w:name="_Toc36116401"/>
      <w:bookmarkStart w:id="466" w:name="_Toc45096458"/>
      <w:bookmarkStart w:id="467" w:name="_Toc51762324"/>
      <w:bookmarkStart w:id="468" w:name="_Toc146251726"/>
      <w:r>
        <w:t>6.5.1.8</w:t>
      </w:r>
      <w:r>
        <w:tab/>
        <w:t>SMREG-PDP-MODIFY-IND</w:t>
      </w:r>
      <w:bookmarkEnd w:id="464"/>
      <w:bookmarkEnd w:id="465"/>
      <w:bookmarkEnd w:id="466"/>
      <w:bookmarkEnd w:id="467"/>
      <w:bookmarkEnd w:id="468"/>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69" w:name="_Toc11256410"/>
      <w:bookmarkStart w:id="470" w:name="_Toc36116402"/>
      <w:bookmarkStart w:id="471" w:name="_Toc45096459"/>
      <w:bookmarkStart w:id="472" w:name="_Toc51762325"/>
      <w:bookmarkStart w:id="473" w:name="_Toc146251727"/>
      <w:r>
        <w:t>6.5.1.9</w:t>
      </w:r>
      <w:r>
        <w:tab/>
        <w:t>V</w:t>
      </w:r>
      <w:r w:rsidR="007D5EB7">
        <w:t>oid</w:t>
      </w:r>
      <w:bookmarkEnd w:id="469"/>
      <w:bookmarkEnd w:id="470"/>
      <w:bookmarkEnd w:id="471"/>
      <w:bookmarkEnd w:id="472"/>
      <w:bookmarkEnd w:id="473"/>
    </w:p>
    <w:p w14:paraId="2CA9D491" w14:textId="77777777" w:rsidR="00D476B3" w:rsidRDefault="00D476B3">
      <w:pPr>
        <w:pStyle w:val="Heading4"/>
      </w:pPr>
      <w:bookmarkStart w:id="474" w:name="_Toc11256411"/>
      <w:bookmarkStart w:id="475" w:name="_Toc36116403"/>
      <w:bookmarkStart w:id="476" w:name="_Toc45096460"/>
      <w:bookmarkStart w:id="477" w:name="_Toc51762326"/>
      <w:bookmarkStart w:id="478" w:name="_Toc146251728"/>
      <w:r>
        <w:t>6.5.1.10</w:t>
      </w:r>
      <w:r>
        <w:tab/>
        <w:t>V</w:t>
      </w:r>
      <w:r w:rsidR="007D5EB7">
        <w:t>oid</w:t>
      </w:r>
      <w:bookmarkEnd w:id="474"/>
      <w:bookmarkEnd w:id="475"/>
      <w:bookmarkEnd w:id="476"/>
      <w:bookmarkEnd w:id="477"/>
      <w:bookmarkEnd w:id="478"/>
    </w:p>
    <w:p w14:paraId="0A4C8736" w14:textId="77777777" w:rsidR="00D476B3" w:rsidRDefault="00D476B3">
      <w:pPr>
        <w:pStyle w:val="Heading4"/>
      </w:pPr>
      <w:bookmarkStart w:id="479" w:name="_Toc11256412"/>
      <w:bookmarkStart w:id="480" w:name="_Toc36116404"/>
      <w:bookmarkStart w:id="481" w:name="_Toc45096461"/>
      <w:bookmarkStart w:id="482" w:name="_Toc51762327"/>
      <w:bookmarkStart w:id="483" w:name="_Toc146251729"/>
      <w:r>
        <w:t>6.5.1.11</w:t>
      </w:r>
      <w:r>
        <w:tab/>
        <w:t>V</w:t>
      </w:r>
      <w:r w:rsidR="007D5EB7">
        <w:t>oid</w:t>
      </w:r>
      <w:bookmarkEnd w:id="479"/>
      <w:bookmarkEnd w:id="480"/>
      <w:bookmarkEnd w:id="481"/>
      <w:bookmarkEnd w:id="482"/>
      <w:bookmarkEnd w:id="483"/>
    </w:p>
    <w:p w14:paraId="34EBCF80" w14:textId="77777777" w:rsidR="00D476B3" w:rsidRDefault="00D476B3">
      <w:pPr>
        <w:pStyle w:val="Heading4"/>
      </w:pPr>
      <w:bookmarkStart w:id="484" w:name="_Toc11256413"/>
      <w:bookmarkStart w:id="485" w:name="_Toc36116405"/>
      <w:bookmarkStart w:id="486" w:name="_Toc45096462"/>
      <w:bookmarkStart w:id="487" w:name="_Toc51762328"/>
      <w:bookmarkStart w:id="488" w:name="_Toc146251730"/>
      <w:r>
        <w:t>6.5.1.12</w:t>
      </w:r>
      <w:r>
        <w:tab/>
        <w:t>V</w:t>
      </w:r>
      <w:r w:rsidR="007D5EB7">
        <w:t>oid</w:t>
      </w:r>
      <w:bookmarkEnd w:id="484"/>
      <w:bookmarkEnd w:id="485"/>
      <w:bookmarkEnd w:id="486"/>
      <w:bookmarkEnd w:id="487"/>
      <w:bookmarkEnd w:id="488"/>
    </w:p>
    <w:p w14:paraId="558433C5" w14:textId="77777777" w:rsidR="00D476B3" w:rsidRDefault="00D476B3">
      <w:pPr>
        <w:pStyle w:val="Heading4"/>
      </w:pPr>
      <w:bookmarkStart w:id="489" w:name="_Toc11256414"/>
      <w:bookmarkStart w:id="490" w:name="_Toc36116406"/>
      <w:bookmarkStart w:id="491" w:name="_Toc45096463"/>
      <w:bookmarkStart w:id="492" w:name="_Toc51762329"/>
      <w:bookmarkStart w:id="493" w:name="_Toc146251731"/>
      <w:r>
        <w:t>6.5.1.13</w:t>
      </w:r>
      <w:r>
        <w:tab/>
        <w:t>V</w:t>
      </w:r>
      <w:r w:rsidR="007D5EB7">
        <w:t>oid</w:t>
      </w:r>
      <w:bookmarkEnd w:id="489"/>
      <w:bookmarkEnd w:id="490"/>
      <w:bookmarkEnd w:id="491"/>
      <w:bookmarkEnd w:id="492"/>
      <w:bookmarkEnd w:id="493"/>
    </w:p>
    <w:p w14:paraId="4BC2F757" w14:textId="77777777" w:rsidR="00D476B3" w:rsidRDefault="00D476B3">
      <w:pPr>
        <w:pStyle w:val="Heading4"/>
      </w:pPr>
      <w:bookmarkStart w:id="494" w:name="_Toc11256415"/>
      <w:bookmarkStart w:id="495" w:name="_Toc36116407"/>
      <w:bookmarkStart w:id="496" w:name="_Toc45096464"/>
      <w:bookmarkStart w:id="497" w:name="_Toc51762330"/>
      <w:bookmarkStart w:id="498" w:name="_Toc146251732"/>
      <w:r>
        <w:t>6.5.1.14</w:t>
      </w:r>
      <w:r>
        <w:tab/>
        <w:t>SMREG-PDP-ACTIVATE-REJ-RSP</w:t>
      </w:r>
      <w:bookmarkEnd w:id="494"/>
      <w:bookmarkEnd w:id="495"/>
      <w:bookmarkEnd w:id="496"/>
      <w:bookmarkEnd w:id="497"/>
      <w:bookmarkEnd w:id="498"/>
    </w:p>
    <w:p w14:paraId="1197983B" w14:textId="77777777" w:rsidR="00D476B3" w:rsidRDefault="00D476B3">
      <w:r>
        <w:t>The network requested PDP context activation failed.</w:t>
      </w:r>
    </w:p>
    <w:p w14:paraId="7FB7B7D1" w14:textId="77777777" w:rsidR="00D476B3" w:rsidRDefault="00D476B3">
      <w:pPr>
        <w:pStyle w:val="Heading4"/>
      </w:pPr>
      <w:bookmarkStart w:id="499" w:name="_Toc11256416"/>
      <w:bookmarkStart w:id="500" w:name="_Toc36116408"/>
      <w:bookmarkStart w:id="501" w:name="_Toc45096465"/>
      <w:bookmarkStart w:id="502" w:name="_Toc51762331"/>
      <w:bookmarkStart w:id="503" w:name="_Toc146251733"/>
      <w:r>
        <w:t>6.5.1.15</w:t>
      </w:r>
      <w:r>
        <w:tab/>
        <w:t>SMREG-PDP-ACTIVATE-SEC-REQ</w:t>
      </w:r>
      <w:bookmarkEnd w:id="499"/>
      <w:bookmarkEnd w:id="500"/>
      <w:bookmarkEnd w:id="501"/>
      <w:bookmarkEnd w:id="502"/>
      <w:bookmarkEnd w:id="503"/>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504" w:name="_Toc11256417"/>
      <w:bookmarkStart w:id="505" w:name="_Toc36116409"/>
      <w:bookmarkStart w:id="506" w:name="_Toc45096466"/>
      <w:bookmarkStart w:id="507" w:name="_Toc51762332"/>
      <w:bookmarkStart w:id="508" w:name="_Toc146251734"/>
      <w:r>
        <w:lastRenderedPageBreak/>
        <w:t>6.5.1.16</w:t>
      </w:r>
      <w:r>
        <w:tab/>
        <w:t>SMREG-PDP-ACTIVATE-SEC-CNF</w:t>
      </w:r>
      <w:bookmarkEnd w:id="504"/>
      <w:bookmarkEnd w:id="505"/>
      <w:bookmarkEnd w:id="506"/>
      <w:bookmarkEnd w:id="507"/>
      <w:bookmarkEnd w:id="508"/>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509" w:name="_Toc11256418"/>
      <w:bookmarkStart w:id="510" w:name="_Toc36116410"/>
      <w:bookmarkStart w:id="511" w:name="_Toc45096467"/>
      <w:bookmarkStart w:id="512" w:name="_Toc51762333"/>
      <w:bookmarkStart w:id="513" w:name="_Toc146251735"/>
      <w:r>
        <w:t>6.5.1.17</w:t>
      </w:r>
      <w:r>
        <w:tab/>
        <w:t>SMREG-PDP-ACTIVATE-SEC-REJ</w:t>
      </w:r>
      <w:bookmarkEnd w:id="509"/>
      <w:bookmarkEnd w:id="510"/>
      <w:bookmarkEnd w:id="511"/>
      <w:bookmarkEnd w:id="512"/>
      <w:bookmarkEnd w:id="513"/>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14" w:name="_Toc11256419"/>
      <w:bookmarkStart w:id="515" w:name="_Toc36116411"/>
      <w:bookmarkStart w:id="516" w:name="_Toc45096468"/>
      <w:bookmarkStart w:id="517" w:name="_Toc51762334"/>
      <w:bookmarkStart w:id="518" w:name="_Toc146251736"/>
      <w:r>
        <w:t>6.5.1.18</w:t>
      </w:r>
      <w:r>
        <w:tab/>
        <w:t>SMREG-PDP-MODIFY-REQ</w:t>
      </w:r>
      <w:bookmarkEnd w:id="514"/>
      <w:bookmarkEnd w:id="515"/>
      <w:bookmarkEnd w:id="516"/>
      <w:bookmarkEnd w:id="517"/>
      <w:bookmarkEnd w:id="518"/>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19" w:name="_Toc11256420"/>
      <w:bookmarkStart w:id="520" w:name="_Toc36116412"/>
      <w:bookmarkStart w:id="521" w:name="_Toc45096469"/>
      <w:bookmarkStart w:id="522" w:name="_Toc51762335"/>
      <w:bookmarkStart w:id="523" w:name="_Toc146251737"/>
      <w:r>
        <w:rPr>
          <w:lang w:val="nb-NO"/>
        </w:rPr>
        <w:t>6.5.1.19</w:t>
      </w:r>
      <w:r>
        <w:rPr>
          <w:lang w:val="nb-NO"/>
        </w:rPr>
        <w:tab/>
        <w:t>SMREG-PDP-MODIFY-CNF</w:t>
      </w:r>
      <w:bookmarkEnd w:id="519"/>
      <w:bookmarkEnd w:id="520"/>
      <w:bookmarkEnd w:id="521"/>
      <w:bookmarkEnd w:id="522"/>
      <w:bookmarkEnd w:id="523"/>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24" w:name="_Toc11256421"/>
      <w:bookmarkStart w:id="525" w:name="_Toc36116413"/>
      <w:bookmarkStart w:id="526" w:name="_Toc45096470"/>
      <w:bookmarkStart w:id="527" w:name="_Toc51762336"/>
      <w:bookmarkStart w:id="528" w:name="_Toc146251738"/>
      <w:r>
        <w:t>6.5.1.20</w:t>
      </w:r>
      <w:r>
        <w:tab/>
        <w:t>SMREG-PDP-MODIFY-REJ</w:t>
      </w:r>
      <w:bookmarkEnd w:id="524"/>
      <w:bookmarkEnd w:id="525"/>
      <w:bookmarkEnd w:id="526"/>
      <w:bookmarkEnd w:id="527"/>
      <w:bookmarkEnd w:id="528"/>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29" w:name="_Toc11256422"/>
      <w:bookmarkStart w:id="530" w:name="_Toc36116414"/>
      <w:bookmarkStart w:id="531" w:name="_Toc45096471"/>
      <w:bookmarkStart w:id="532" w:name="_Toc51762337"/>
      <w:bookmarkStart w:id="533" w:name="_Toc146251739"/>
      <w:r>
        <w:t>6.5.1.21</w:t>
      </w:r>
      <w:r>
        <w:tab/>
        <w:t>SMREG-MBMS-ACTIVATE-REQ</w:t>
      </w:r>
      <w:bookmarkEnd w:id="529"/>
      <w:bookmarkEnd w:id="530"/>
      <w:bookmarkEnd w:id="531"/>
      <w:bookmarkEnd w:id="532"/>
      <w:bookmarkEnd w:id="533"/>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34" w:name="_Toc11256423"/>
      <w:bookmarkStart w:id="535" w:name="_Toc36116415"/>
      <w:bookmarkStart w:id="536" w:name="_Toc45096472"/>
      <w:bookmarkStart w:id="537" w:name="_Toc51762338"/>
      <w:bookmarkStart w:id="538" w:name="_Toc146251740"/>
      <w:r>
        <w:t>6.5.1.22</w:t>
      </w:r>
      <w:r>
        <w:tab/>
        <w:t>SMREG-MBMS-ACTIVATE-CNF</w:t>
      </w:r>
      <w:bookmarkEnd w:id="534"/>
      <w:bookmarkEnd w:id="535"/>
      <w:bookmarkEnd w:id="536"/>
      <w:bookmarkEnd w:id="537"/>
      <w:bookmarkEnd w:id="538"/>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39" w:name="_Toc11256424"/>
      <w:bookmarkStart w:id="540" w:name="_Toc36116416"/>
      <w:bookmarkStart w:id="541" w:name="_Toc45096473"/>
      <w:bookmarkStart w:id="542" w:name="_Toc51762339"/>
      <w:bookmarkStart w:id="543" w:name="_Toc146251741"/>
      <w:r>
        <w:t>6.5.1.23</w:t>
      </w:r>
      <w:r>
        <w:tab/>
        <w:t>SMREG-MBMS-ACTIVATE-REJ</w:t>
      </w:r>
      <w:bookmarkEnd w:id="539"/>
      <w:bookmarkEnd w:id="540"/>
      <w:bookmarkEnd w:id="541"/>
      <w:bookmarkEnd w:id="542"/>
      <w:bookmarkEnd w:id="543"/>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44" w:name="_Toc11256425"/>
      <w:bookmarkStart w:id="545" w:name="_Toc36116417"/>
      <w:bookmarkStart w:id="546" w:name="_Toc45096474"/>
      <w:bookmarkStart w:id="547" w:name="_Toc51762340"/>
      <w:bookmarkStart w:id="548" w:name="_Toc146251742"/>
      <w:r>
        <w:t>6.5.1.24</w:t>
      </w:r>
      <w:r>
        <w:tab/>
        <w:t>SMREG-MBMS-ACTIVATE-REJ-RSP</w:t>
      </w:r>
      <w:bookmarkEnd w:id="544"/>
      <w:bookmarkEnd w:id="545"/>
      <w:bookmarkEnd w:id="546"/>
      <w:bookmarkEnd w:id="547"/>
      <w:bookmarkEnd w:id="548"/>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49" w:name="_Toc11256426"/>
      <w:bookmarkStart w:id="550" w:name="_Toc36116418"/>
      <w:bookmarkStart w:id="551" w:name="_Toc45096475"/>
      <w:bookmarkStart w:id="552" w:name="_Toc51762341"/>
      <w:bookmarkStart w:id="553" w:name="_Toc146251743"/>
      <w:r>
        <w:t>6.5.1.25</w:t>
      </w:r>
      <w:r>
        <w:tab/>
        <w:t>SMREG-MBMS-ACTIVATE-IND</w:t>
      </w:r>
      <w:bookmarkEnd w:id="549"/>
      <w:bookmarkEnd w:id="550"/>
      <w:bookmarkEnd w:id="551"/>
      <w:bookmarkEnd w:id="552"/>
      <w:bookmarkEnd w:id="553"/>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65pt;height:328.7pt" o:ole="" fillcolor="window">
            <v:imagedata r:id="rId43" o:title=""/>
          </v:shape>
          <o:OLEObject Type="Embed" ProgID="Word.Picture.8" ShapeID="_x0000_i1039" DrawAspect="Content" ObjectID="_1765455433"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54" w:name="_MON_1150626961"/>
    <w:bookmarkStart w:id="555" w:name="_MON_1150627171"/>
    <w:bookmarkStart w:id="556" w:name="_MON_1150628020"/>
    <w:bookmarkStart w:id="557" w:name="_MON_1150628580"/>
    <w:bookmarkEnd w:id="554"/>
    <w:bookmarkEnd w:id="555"/>
    <w:bookmarkEnd w:id="556"/>
    <w:bookmarkEnd w:id="557"/>
    <w:bookmarkStart w:id="558" w:name="_MON_1154503174"/>
    <w:bookmarkEnd w:id="558"/>
    <w:p w14:paraId="2C6183ED" w14:textId="77777777" w:rsidR="00D33D65" w:rsidRDefault="00D33D65" w:rsidP="00D33D65">
      <w:pPr>
        <w:pStyle w:val="TH"/>
      </w:pPr>
      <w:r>
        <w:rPr>
          <w:b w:val="0"/>
        </w:rPr>
        <w:object w:dxaOrig="8251" w:dyaOrig="7634" w14:anchorId="7AC29D28">
          <v:shape id="_x0000_i1040" type="#_x0000_t75" style="width:360.65pt;height:328.7pt" o:ole="" fillcolor="window">
            <v:imagedata r:id="rId45" o:title=""/>
          </v:shape>
          <o:OLEObject Type="Embed" ProgID="Word.Picture.8" ShapeID="_x0000_i1040" DrawAspect="Content" ObjectID="_1765455434"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59" w:name="_Toc11256427"/>
      <w:bookmarkStart w:id="560" w:name="_Toc36116419"/>
      <w:bookmarkStart w:id="561" w:name="_Toc45096476"/>
      <w:bookmarkStart w:id="562" w:name="_Toc51762342"/>
      <w:bookmarkStart w:id="563" w:name="_Toc146251744"/>
      <w:r>
        <w:t>6.5.2</w:t>
      </w:r>
      <w:r>
        <w:tab/>
        <w:t>Session Management Services for SNSM-SAP (GSM only)</w:t>
      </w:r>
      <w:bookmarkEnd w:id="559"/>
      <w:bookmarkEnd w:id="560"/>
      <w:bookmarkEnd w:id="561"/>
      <w:bookmarkEnd w:id="562"/>
      <w:bookmarkEnd w:id="563"/>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64" w:name="_Toc11256428"/>
      <w:bookmarkStart w:id="565" w:name="_Toc36116420"/>
      <w:bookmarkStart w:id="566" w:name="_Toc45096477"/>
      <w:bookmarkStart w:id="567" w:name="_Toc51762343"/>
      <w:bookmarkStart w:id="568" w:name="_Toc146251745"/>
      <w:r>
        <w:t>6.5.3</w:t>
      </w:r>
      <w:r>
        <w:tab/>
        <w:t>Session Management Services for RABMSM-SAP (UMTS only)</w:t>
      </w:r>
      <w:bookmarkEnd w:id="564"/>
      <w:bookmarkEnd w:id="565"/>
      <w:bookmarkEnd w:id="566"/>
      <w:bookmarkEnd w:id="567"/>
      <w:bookmarkEnd w:id="568"/>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69" w:name="_Toc11256429"/>
      <w:bookmarkStart w:id="570" w:name="_Toc36116421"/>
      <w:bookmarkStart w:id="571" w:name="_Toc45096478"/>
      <w:bookmarkStart w:id="572" w:name="_Toc51762344"/>
      <w:bookmarkStart w:id="573" w:name="_Toc146251746"/>
      <w:r>
        <w:lastRenderedPageBreak/>
        <w:t>6.5.3.1</w:t>
      </w:r>
      <w:r>
        <w:tab/>
        <w:t>RABMSM-ACTIVATE-IND</w:t>
      </w:r>
      <w:bookmarkEnd w:id="569"/>
      <w:bookmarkEnd w:id="570"/>
      <w:bookmarkEnd w:id="571"/>
      <w:bookmarkEnd w:id="572"/>
      <w:bookmarkEnd w:id="573"/>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74" w:name="_Toc11256430"/>
      <w:bookmarkStart w:id="575" w:name="_Toc36116422"/>
      <w:bookmarkStart w:id="576" w:name="_Toc45096479"/>
      <w:bookmarkStart w:id="577" w:name="_Toc51762345"/>
      <w:bookmarkStart w:id="578" w:name="_Toc146251747"/>
      <w:r>
        <w:t>6.5.3.2</w:t>
      </w:r>
      <w:r>
        <w:tab/>
        <w:t>RABMSM-ACTIVATE-RSP</w:t>
      </w:r>
      <w:bookmarkEnd w:id="574"/>
      <w:bookmarkEnd w:id="575"/>
      <w:bookmarkEnd w:id="576"/>
      <w:bookmarkEnd w:id="577"/>
      <w:bookmarkEnd w:id="578"/>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79" w:name="_Toc11256431"/>
      <w:bookmarkStart w:id="580" w:name="_Toc36116423"/>
      <w:bookmarkStart w:id="581" w:name="_Toc45096480"/>
      <w:bookmarkStart w:id="582" w:name="_Toc51762346"/>
      <w:bookmarkStart w:id="583" w:name="_Toc146251748"/>
      <w:r>
        <w:t>6.5.3.3</w:t>
      </w:r>
      <w:r>
        <w:tab/>
        <w:t>RABMSM-DEACTIVATE-IND</w:t>
      </w:r>
      <w:bookmarkEnd w:id="579"/>
      <w:bookmarkEnd w:id="580"/>
      <w:bookmarkEnd w:id="581"/>
      <w:bookmarkEnd w:id="582"/>
      <w:bookmarkEnd w:id="583"/>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84" w:name="_Toc11256432"/>
      <w:bookmarkStart w:id="585" w:name="_Toc36116424"/>
      <w:bookmarkStart w:id="586" w:name="_Toc45096481"/>
      <w:bookmarkStart w:id="587" w:name="_Toc51762347"/>
      <w:bookmarkStart w:id="588" w:name="_Toc146251749"/>
      <w:r>
        <w:t>6.5.3.4</w:t>
      </w:r>
      <w:r>
        <w:tab/>
        <w:t>RABMSM-DEACTIVATE-RSP</w:t>
      </w:r>
      <w:bookmarkEnd w:id="584"/>
      <w:bookmarkEnd w:id="585"/>
      <w:bookmarkEnd w:id="586"/>
      <w:bookmarkEnd w:id="587"/>
      <w:bookmarkEnd w:id="588"/>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89" w:name="_Toc11256433"/>
      <w:bookmarkStart w:id="590" w:name="_Toc36116425"/>
      <w:bookmarkStart w:id="591" w:name="_Toc45096482"/>
      <w:bookmarkStart w:id="592" w:name="_Toc51762348"/>
      <w:bookmarkStart w:id="593" w:name="_Toc146251750"/>
      <w:r>
        <w:t>6.5.3.5</w:t>
      </w:r>
      <w:r>
        <w:tab/>
        <w:t>RABMSM-DEACTIVATE-REQ</w:t>
      </w:r>
      <w:bookmarkEnd w:id="589"/>
      <w:bookmarkEnd w:id="590"/>
      <w:bookmarkEnd w:id="591"/>
      <w:bookmarkEnd w:id="592"/>
      <w:bookmarkEnd w:id="593"/>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94" w:name="_Toc11256434"/>
      <w:bookmarkStart w:id="595" w:name="_Toc36116426"/>
      <w:bookmarkStart w:id="596" w:name="_Toc45096483"/>
      <w:bookmarkStart w:id="597" w:name="_Toc51762349"/>
      <w:bookmarkStart w:id="598" w:name="_Toc146251751"/>
      <w:r>
        <w:t>6.5.3.6</w:t>
      </w:r>
      <w:r>
        <w:tab/>
        <w:t>RABMSM-MODIFY-IND</w:t>
      </w:r>
      <w:bookmarkEnd w:id="594"/>
      <w:bookmarkEnd w:id="595"/>
      <w:bookmarkEnd w:id="596"/>
      <w:bookmarkEnd w:id="597"/>
      <w:bookmarkEnd w:id="598"/>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99" w:name="_Toc11256435"/>
      <w:bookmarkStart w:id="600" w:name="_Toc36116427"/>
      <w:bookmarkStart w:id="601" w:name="_Toc45096484"/>
      <w:bookmarkStart w:id="602" w:name="_Toc51762350"/>
      <w:bookmarkStart w:id="603" w:name="_Toc146251752"/>
      <w:r>
        <w:t>6.5.3.7</w:t>
      </w:r>
      <w:r>
        <w:tab/>
        <w:t>RABMSM-MODIFY-RSP</w:t>
      </w:r>
      <w:bookmarkEnd w:id="599"/>
      <w:bookmarkEnd w:id="600"/>
      <w:bookmarkEnd w:id="601"/>
      <w:bookmarkEnd w:id="602"/>
      <w:bookmarkEnd w:id="603"/>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604" w:name="_Toc11256436"/>
      <w:bookmarkStart w:id="605" w:name="_Toc36116428"/>
      <w:bookmarkStart w:id="606" w:name="_Toc45096485"/>
      <w:bookmarkStart w:id="607" w:name="_Toc51762351"/>
      <w:bookmarkStart w:id="608" w:name="_Toc146251753"/>
      <w:r>
        <w:t>6.5.3.8</w:t>
      </w:r>
      <w:r>
        <w:tab/>
        <w:t>RABMSM-STATUS-REQ</w:t>
      </w:r>
      <w:bookmarkEnd w:id="604"/>
      <w:bookmarkEnd w:id="605"/>
      <w:bookmarkEnd w:id="606"/>
      <w:bookmarkEnd w:id="607"/>
      <w:bookmarkEnd w:id="608"/>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609" w:name="_Toc11256437"/>
      <w:bookmarkStart w:id="610" w:name="_Toc36116429"/>
      <w:bookmarkStart w:id="611" w:name="_Toc45096486"/>
      <w:bookmarkStart w:id="612" w:name="_Toc51762352"/>
      <w:bookmarkStart w:id="613" w:name="_Toc146251754"/>
      <w:r>
        <w:t>6.6</w:t>
      </w:r>
      <w:r>
        <w:tab/>
        <w:t>Registration Services for GPRS-Services</w:t>
      </w:r>
      <w:bookmarkEnd w:id="609"/>
      <w:bookmarkEnd w:id="610"/>
      <w:bookmarkEnd w:id="611"/>
      <w:bookmarkEnd w:id="612"/>
      <w:bookmarkEnd w:id="613"/>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14" w:name="_Toc11256438"/>
      <w:bookmarkStart w:id="615" w:name="_Toc36116430"/>
      <w:bookmarkStart w:id="616" w:name="_Toc45096487"/>
      <w:bookmarkStart w:id="617" w:name="_Toc51762353"/>
      <w:bookmarkStart w:id="618" w:name="_Toc146251755"/>
      <w:r>
        <w:lastRenderedPageBreak/>
        <w:t>6.6.1</w:t>
      </w:r>
      <w:r>
        <w:tab/>
        <w:t>Registration Services for GMMREG-SAP</w:t>
      </w:r>
      <w:bookmarkEnd w:id="614"/>
      <w:bookmarkEnd w:id="615"/>
      <w:bookmarkEnd w:id="616"/>
      <w:bookmarkEnd w:id="617"/>
      <w:bookmarkEnd w:id="618"/>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19" w:name="_Toc11256439"/>
      <w:bookmarkStart w:id="620" w:name="_Toc36116431"/>
      <w:bookmarkStart w:id="621" w:name="_Toc45096488"/>
      <w:bookmarkStart w:id="622" w:name="_Toc51762354"/>
      <w:bookmarkStart w:id="623" w:name="_Toc146251756"/>
      <w:r>
        <w:t>6.6.1.1</w:t>
      </w:r>
      <w:r>
        <w:tab/>
        <w:t>GMMREG-ATTACH-REQ</w:t>
      </w:r>
      <w:bookmarkEnd w:id="619"/>
      <w:bookmarkEnd w:id="620"/>
      <w:bookmarkEnd w:id="621"/>
      <w:bookmarkEnd w:id="622"/>
      <w:bookmarkEnd w:id="623"/>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24" w:name="_Toc11256440"/>
      <w:bookmarkStart w:id="625" w:name="_Toc36116432"/>
      <w:bookmarkStart w:id="626" w:name="_Toc45096489"/>
      <w:bookmarkStart w:id="627" w:name="_Toc51762355"/>
      <w:bookmarkStart w:id="628" w:name="_Toc146251757"/>
      <w:r>
        <w:t>6.6.1.2</w:t>
      </w:r>
      <w:r>
        <w:tab/>
        <w:t>GMMREG-ATTACH-CNF</w:t>
      </w:r>
      <w:bookmarkEnd w:id="624"/>
      <w:bookmarkEnd w:id="625"/>
      <w:bookmarkEnd w:id="626"/>
      <w:bookmarkEnd w:id="627"/>
      <w:bookmarkEnd w:id="628"/>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29" w:name="_Toc11256441"/>
      <w:bookmarkStart w:id="630" w:name="_Toc36116433"/>
      <w:bookmarkStart w:id="631" w:name="_Toc45096490"/>
      <w:bookmarkStart w:id="632" w:name="_Toc51762356"/>
      <w:bookmarkStart w:id="633" w:name="_Toc146251758"/>
      <w:r>
        <w:t>6.6.1.3</w:t>
      </w:r>
      <w:r>
        <w:tab/>
        <w:t>GMMREG-ATTACH-REJ</w:t>
      </w:r>
      <w:bookmarkEnd w:id="629"/>
      <w:bookmarkEnd w:id="630"/>
      <w:bookmarkEnd w:id="631"/>
      <w:bookmarkEnd w:id="632"/>
      <w:bookmarkEnd w:id="633"/>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34" w:name="_Toc11256442"/>
      <w:bookmarkStart w:id="635" w:name="_Toc36116434"/>
      <w:bookmarkStart w:id="636" w:name="_Toc45096491"/>
      <w:bookmarkStart w:id="637" w:name="_Toc51762357"/>
      <w:bookmarkStart w:id="638" w:name="_Toc146251759"/>
      <w:r>
        <w:t>6.6.1.4</w:t>
      </w:r>
      <w:r>
        <w:tab/>
        <w:t>GMMREG-DETACH-REQ</w:t>
      </w:r>
      <w:bookmarkEnd w:id="634"/>
      <w:bookmarkEnd w:id="635"/>
      <w:bookmarkEnd w:id="636"/>
      <w:bookmarkEnd w:id="637"/>
      <w:bookmarkEnd w:id="638"/>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39" w:name="_Toc11256443"/>
      <w:bookmarkStart w:id="640" w:name="_Toc36116435"/>
      <w:bookmarkStart w:id="641" w:name="_Toc45096492"/>
      <w:bookmarkStart w:id="642" w:name="_Toc51762358"/>
      <w:bookmarkStart w:id="643" w:name="_Toc146251760"/>
      <w:r>
        <w:t>6.6.1.5</w:t>
      </w:r>
      <w:r>
        <w:tab/>
        <w:t>GMMREG-DETACH-CNF</w:t>
      </w:r>
      <w:bookmarkEnd w:id="639"/>
      <w:bookmarkEnd w:id="640"/>
      <w:bookmarkEnd w:id="641"/>
      <w:bookmarkEnd w:id="642"/>
      <w:bookmarkEnd w:id="643"/>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44" w:name="_Toc11256444"/>
      <w:bookmarkStart w:id="645" w:name="_Toc36116436"/>
      <w:bookmarkStart w:id="646" w:name="_Toc45096493"/>
      <w:bookmarkStart w:id="647" w:name="_Toc51762359"/>
      <w:bookmarkStart w:id="648" w:name="_Toc146251761"/>
      <w:r>
        <w:t>6.6.1.6</w:t>
      </w:r>
      <w:r>
        <w:tab/>
        <w:t>GMMREG-DETACH-IND</w:t>
      </w:r>
      <w:bookmarkEnd w:id="644"/>
      <w:bookmarkEnd w:id="645"/>
      <w:bookmarkEnd w:id="646"/>
      <w:bookmarkEnd w:id="647"/>
      <w:bookmarkEnd w:id="648"/>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95pt;height:242.9pt" o:ole="">
            <v:imagedata r:id="rId47" o:title=""/>
          </v:shape>
          <o:OLEObject Type="Embed" ProgID="Word.Picture.8" ShapeID="_x0000_i1041" DrawAspect="Content" ObjectID="_1765455435"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49" w:name="_Toc11256445"/>
      <w:bookmarkStart w:id="650" w:name="_Toc36116437"/>
      <w:bookmarkStart w:id="651" w:name="_Toc45096494"/>
      <w:bookmarkStart w:id="652" w:name="_Toc51762360"/>
      <w:bookmarkStart w:id="653" w:name="_Toc146251762"/>
      <w:r>
        <w:t>6.7</w:t>
      </w:r>
      <w:r>
        <w:tab/>
        <w:t>Services provided to SNDCP entities by GPRS Logical Link Control services</w:t>
      </w:r>
      <w:bookmarkEnd w:id="649"/>
      <w:bookmarkEnd w:id="650"/>
      <w:bookmarkEnd w:id="651"/>
      <w:bookmarkEnd w:id="652"/>
      <w:bookmarkEnd w:id="653"/>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54" w:name="_Toc11256446"/>
      <w:bookmarkStart w:id="655" w:name="_Toc36116438"/>
      <w:bookmarkStart w:id="656" w:name="_Toc45096495"/>
      <w:bookmarkStart w:id="657" w:name="_Toc51762361"/>
      <w:bookmarkStart w:id="658" w:name="_Toc146251763"/>
      <w:r>
        <w:lastRenderedPageBreak/>
        <w:t>6.7.1</w:t>
      </w:r>
      <w:r>
        <w:tab/>
        <w:t>Service state diagram for QoS1-SAP, QoS2-SAP, QoS3-SAP and QoS4-SAP</w:t>
      </w:r>
      <w:bookmarkEnd w:id="654"/>
      <w:bookmarkEnd w:id="655"/>
      <w:bookmarkEnd w:id="656"/>
      <w:bookmarkEnd w:id="657"/>
      <w:bookmarkEnd w:id="658"/>
    </w:p>
    <w:bookmarkStart w:id="659" w:name="_MON_1073811782"/>
    <w:bookmarkEnd w:id="659"/>
    <w:p w14:paraId="6A2A4960" w14:textId="77777777" w:rsidR="00D476B3" w:rsidRDefault="00D476B3">
      <w:pPr>
        <w:pStyle w:val="TH"/>
      </w:pPr>
      <w:r>
        <w:object w:dxaOrig="6511" w:dyaOrig="5326" w14:anchorId="73E466C9">
          <v:shape id="_x0000_i1042" type="#_x0000_t75" style="width:325.55pt;height:273.6pt" o:ole="">
            <v:imagedata r:id="rId49" o:title=""/>
          </v:shape>
          <o:OLEObject Type="Embed" ProgID="Word.Picture.8" ShapeID="_x0000_i1042" DrawAspect="Content" ObjectID="_1765455436"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60" w:name="_Toc11256447"/>
      <w:bookmarkStart w:id="661" w:name="_Toc36116439"/>
      <w:bookmarkStart w:id="662" w:name="_Toc45096496"/>
      <w:bookmarkStart w:id="663" w:name="_Toc51762362"/>
      <w:bookmarkStart w:id="664" w:name="_Toc146251764"/>
      <w:r>
        <w:t>6.7.2</w:t>
      </w:r>
      <w:r>
        <w:tab/>
        <w:t>Service primitives for QoS1-SAP, QoS2-SAP, QoS3-SAP and QoS4-SAP</w:t>
      </w:r>
      <w:bookmarkEnd w:id="660"/>
      <w:bookmarkEnd w:id="661"/>
      <w:bookmarkEnd w:id="662"/>
      <w:bookmarkEnd w:id="663"/>
      <w:bookmarkEnd w:id="664"/>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65" w:name="_Toc11256448"/>
      <w:bookmarkStart w:id="666" w:name="_Toc36116440"/>
      <w:bookmarkStart w:id="667" w:name="_Toc45096497"/>
      <w:bookmarkStart w:id="668" w:name="_Toc51762363"/>
      <w:bookmarkStart w:id="669" w:name="_Toc146251765"/>
      <w:r>
        <w:rPr>
          <w:lang w:val="fr-FR"/>
        </w:rPr>
        <w:t>6.7.2.1</w:t>
      </w:r>
      <w:r>
        <w:rPr>
          <w:lang w:val="fr-FR"/>
        </w:rPr>
        <w:tab/>
        <w:t>LL-ESTABLISH-REQ</w:t>
      </w:r>
      <w:bookmarkEnd w:id="665"/>
      <w:bookmarkEnd w:id="666"/>
      <w:bookmarkEnd w:id="667"/>
      <w:bookmarkEnd w:id="668"/>
      <w:bookmarkEnd w:id="669"/>
    </w:p>
    <w:p w14:paraId="1BB2D5A9" w14:textId="77777777" w:rsidR="00D476B3" w:rsidRDefault="00D476B3">
      <w:r>
        <w:t>A LLC SABM frame will be sent to establish the LLC ABM mode.</w:t>
      </w:r>
    </w:p>
    <w:p w14:paraId="36BB6998" w14:textId="77777777" w:rsidR="00D476B3" w:rsidRDefault="00D476B3">
      <w:pPr>
        <w:pStyle w:val="Heading4"/>
      </w:pPr>
      <w:bookmarkStart w:id="670" w:name="_Toc11256449"/>
      <w:bookmarkStart w:id="671" w:name="_Toc36116441"/>
      <w:bookmarkStart w:id="672" w:name="_Toc45096498"/>
      <w:bookmarkStart w:id="673" w:name="_Toc51762364"/>
      <w:bookmarkStart w:id="674" w:name="_Toc146251766"/>
      <w:r>
        <w:lastRenderedPageBreak/>
        <w:t>6.7.2.2</w:t>
      </w:r>
      <w:r>
        <w:tab/>
        <w:t>LL-ESTABLISH-CNF</w:t>
      </w:r>
      <w:bookmarkEnd w:id="670"/>
      <w:bookmarkEnd w:id="671"/>
      <w:bookmarkEnd w:id="672"/>
      <w:bookmarkEnd w:id="673"/>
      <w:bookmarkEnd w:id="674"/>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75" w:name="_Toc11256450"/>
      <w:bookmarkStart w:id="676" w:name="_Toc36116442"/>
      <w:bookmarkStart w:id="677" w:name="_Toc45096499"/>
      <w:bookmarkStart w:id="678" w:name="_Toc51762365"/>
      <w:bookmarkStart w:id="679" w:name="_Toc146251767"/>
      <w:r>
        <w:t>6.7.2.3</w:t>
      </w:r>
      <w:r>
        <w:tab/>
        <w:t>LL-ESTABLISH-IND</w:t>
      </w:r>
      <w:bookmarkEnd w:id="675"/>
      <w:bookmarkEnd w:id="676"/>
      <w:bookmarkEnd w:id="677"/>
      <w:bookmarkEnd w:id="678"/>
      <w:bookmarkEnd w:id="679"/>
    </w:p>
    <w:p w14:paraId="2DA4AF9F" w14:textId="77777777" w:rsidR="00D476B3" w:rsidRDefault="00D476B3">
      <w:r>
        <w:t>A LLC SABM frame is received.</w:t>
      </w:r>
    </w:p>
    <w:p w14:paraId="21F22E52" w14:textId="77777777" w:rsidR="00D476B3" w:rsidRDefault="00D476B3">
      <w:pPr>
        <w:pStyle w:val="Heading4"/>
      </w:pPr>
      <w:bookmarkStart w:id="680" w:name="_Toc11256451"/>
      <w:bookmarkStart w:id="681" w:name="_Toc36116443"/>
      <w:bookmarkStart w:id="682" w:name="_Toc45096500"/>
      <w:bookmarkStart w:id="683" w:name="_Toc51762366"/>
      <w:bookmarkStart w:id="684" w:name="_Toc146251768"/>
      <w:r>
        <w:t>6.7.2.4</w:t>
      </w:r>
      <w:r>
        <w:tab/>
        <w:t>LL-ESTABLISH-RSP</w:t>
      </w:r>
      <w:bookmarkEnd w:id="680"/>
      <w:bookmarkEnd w:id="681"/>
      <w:bookmarkEnd w:id="682"/>
      <w:bookmarkEnd w:id="683"/>
      <w:bookmarkEnd w:id="684"/>
    </w:p>
    <w:p w14:paraId="62E7C52C" w14:textId="77777777" w:rsidR="00D476B3" w:rsidRDefault="00D476B3">
      <w:r>
        <w:t>A LLC UA frame will be sent, the ABM mode is established.</w:t>
      </w:r>
    </w:p>
    <w:p w14:paraId="70840A77" w14:textId="77777777" w:rsidR="00D476B3" w:rsidRDefault="00D476B3">
      <w:pPr>
        <w:pStyle w:val="Heading4"/>
      </w:pPr>
      <w:bookmarkStart w:id="685" w:name="_Toc11256452"/>
      <w:bookmarkStart w:id="686" w:name="_Toc36116444"/>
      <w:bookmarkStart w:id="687" w:name="_Toc45096501"/>
      <w:bookmarkStart w:id="688" w:name="_Toc51762367"/>
      <w:bookmarkStart w:id="689" w:name="_Toc146251769"/>
      <w:r>
        <w:t>6.7.2.5</w:t>
      </w:r>
      <w:r>
        <w:tab/>
        <w:t>LL-RELEASE-REQ</w:t>
      </w:r>
      <w:bookmarkEnd w:id="685"/>
      <w:bookmarkEnd w:id="686"/>
      <w:bookmarkEnd w:id="687"/>
      <w:bookmarkEnd w:id="688"/>
      <w:bookmarkEnd w:id="689"/>
    </w:p>
    <w:p w14:paraId="14925D23" w14:textId="77777777" w:rsidR="00D476B3" w:rsidRDefault="00D476B3">
      <w:r>
        <w:t>A LLC DISC frame will be sent to change to LLC ADM mode.</w:t>
      </w:r>
    </w:p>
    <w:p w14:paraId="4E0BBC64" w14:textId="77777777" w:rsidR="00D476B3" w:rsidRDefault="00D476B3">
      <w:pPr>
        <w:pStyle w:val="Heading4"/>
      </w:pPr>
      <w:bookmarkStart w:id="690" w:name="_Toc11256453"/>
      <w:bookmarkStart w:id="691" w:name="_Toc36116445"/>
      <w:bookmarkStart w:id="692" w:name="_Toc45096502"/>
      <w:bookmarkStart w:id="693" w:name="_Toc51762368"/>
      <w:bookmarkStart w:id="694" w:name="_Toc146251770"/>
      <w:r>
        <w:t>6.7.2.6</w:t>
      </w:r>
      <w:r>
        <w:tab/>
        <w:t>LL-RELEASE-CNF</w:t>
      </w:r>
      <w:bookmarkEnd w:id="690"/>
      <w:bookmarkEnd w:id="691"/>
      <w:bookmarkEnd w:id="692"/>
      <w:bookmarkEnd w:id="693"/>
      <w:bookmarkEnd w:id="694"/>
    </w:p>
    <w:p w14:paraId="33471668" w14:textId="77777777" w:rsidR="00D476B3" w:rsidRDefault="00D476B3">
      <w:r>
        <w:t>The LLC link has been disconnected, LLC is in ADM mode.</w:t>
      </w:r>
    </w:p>
    <w:p w14:paraId="49335199" w14:textId="77777777" w:rsidR="00D476B3" w:rsidRDefault="00D476B3">
      <w:pPr>
        <w:pStyle w:val="Heading4"/>
      </w:pPr>
      <w:bookmarkStart w:id="695" w:name="_Toc11256454"/>
      <w:bookmarkStart w:id="696" w:name="_Toc36116446"/>
      <w:bookmarkStart w:id="697" w:name="_Toc45096503"/>
      <w:bookmarkStart w:id="698" w:name="_Toc51762369"/>
      <w:bookmarkStart w:id="699" w:name="_Toc146251771"/>
      <w:r>
        <w:t>6.7.2.7</w:t>
      </w:r>
      <w:r>
        <w:tab/>
        <w:t>LL-RELEASE-IND</w:t>
      </w:r>
      <w:bookmarkEnd w:id="695"/>
      <w:bookmarkEnd w:id="696"/>
      <w:bookmarkEnd w:id="697"/>
      <w:bookmarkEnd w:id="698"/>
      <w:bookmarkEnd w:id="699"/>
    </w:p>
    <w:p w14:paraId="50CE2ECD" w14:textId="77777777" w:rsidR="00D476B3" w:rsidRDefault="00D476B3">
      <w:r>
        <w:t>LLC is in idle mode.</w:t>
      </w:r>
    </w:p>
    <w:p w14:paraId="10E64E9C" w14:textId="77777777" w:rsidR="00D476B3" w:rsidRDefault="00D476B3">
      <w:pPr>
        <w:pStyle w:val="Heading4"/>
      </w:pPr>
      <w:bookmarkStart w:id="700" w:name="_Toc11256455"/>
      <w:bookmarkStart w:id="701" w:name="_Toc36116447"/>
      <w:bookmarkStart w:id="702" w:name="_Toc45096504"/>
      <w:bookmarkStart w:id="703" w:name="_Toc51762370"/>
      <w:bookmarkStart w:id="704" w:name="_Toc146251772"/>
      <w:r>
        <w:t>6.7.2.8</w:t>
      </w:r>
      <w:r>
        <w:tab/>
        <w:t>LL-XID-REQ</w:t>
      </w:r>
      <w:bookmarkEnd w:id="700"/>
      <w:bookmarkEnd w:id="701"/>
      <w:bookmarkEnd w:id="702"/>
      <w:bookmarkEnd w:id="703"/>
      <w:bookmarkEnd w:id="704"/>
    </w:p>
    <w:p w14:paraId="6E626BDE" w14:textId="77777777" w:rsidR="00D476B3" w:rsidRDefault="00D476B3">
      <w:r>
        <w:t>An LLC XID frame will be sent.</w:t>
      </w:r>
    </w:p>
    <w:p w14:paraId="50D12280" w14:textId="77777777" w:rsidR="00D476B3" w:rsidRDefault="00D476B3">
      <w:pPr>
        <w:pStyle w:val="Heading4"/>
      </w:pPr>
      <w:bookmarkStart w:id="705" w:name="_Toc11256456"/>
      <w:bookmarkStart w:id="706" w:name="_Toc36116448"/>
      <w:bookmarkStart w:id="707" w:name="_Toc45096505"/>
      <w:bookmarkStart w:id="708" w:name="_Toc51762371"/>
      <w:bookmarkStart w:id="709" w:name="_Toc146251773"/>
      <w:r>
        <w:t>6.7.2.9</w:t>
      </w:r>
      <w:r>
        <w:tab/>
        <w:t>LL-XID-IND</w:t>
      </w:r>
      <w:bookmarkEnd w:id="705"/>
      <w:bookmarkEnd w:id="706"/>
      <w:bookmarkEnd w:id="707"/>
      <w:bookmarkEnd w:id="708"/>
      <w:bookmarkEnd w:id="709"/>
    </w:p>
    <w:p w14:paraId="02257646" w14:textId="77777777" w:rsidR="00D476B3" w:rsidRDefault="00D476B3">
      <w:r>
        <w:t>An LLC XID frame has been received.</w:t>
      </w:r>
    </w:p>
    <w:p w14:paraId="723712E0" w14:textId="77777777" w:rsidR="00D476B3" w:rsidRDefault="00D476B3">
      <w:pPr>
        <w:pStyle w:val="Heading4"/>
      </w:pPr>
      <w:bookmarkStart w:id="710" w:name="_Toc11256457"/>
      <w:bookmarkStart w:id="711" w:name="_Toc36116449"/>
      <w:bookmarkStart w:id="712" w:name="_Toc45096506"/>
      <w:bookmarkStart w:id="713" w:name="_Toc51762372"/>
      <w:bookmarkStart w:id="714" w:name="_Toc146251774"/>
      <w:r>
        <w:t>6.7.2.10</w:t>
      </w:r>
      <w:r>
        <w:tab/>
        <w:t>LL-XID-RSP</w:t>
      </w:r>
      <w:bookmarkEnd w:id="710"/>
      <w:bookmarkEnd w:id="711"/>
      <w:bookmarkEnd w:id="712"/>
      <w:bookmarkEnd w:id="713"/>
      <w:bookmarkEnd w:id="714"/>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15" w:name="_Toc11256458"/>
      <w:bookmarkStart w:id="716" w:name="_Toc36116450"/>
      <w:bookmarkStart w:id="717" w:name="_Toc45096507"/>
      <w:bookmarkStart w:id="718" w:name="_Toc51762373"/>
      <w:bookmarkStart w:id="719" w:name="_Toc146251775"/>
      <w:r>
        <w:t>6.7.2.11</w:t>
      </w:r>
      <w:r>
        <w:tab/>
        <w:t>LL-XID-CNF</w:t>
      </w:r>
      <w:bookmarkEnd w:id="715"/>
      <w:bookmarkEnd w:id="716"/>
      <w:bookmarkEnd w:id="717"/>
      <w:bookmarkEnd w:id="718"/>
      <w:bookmarkEnd w:id="719"/>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20" w:name="_Toc11256459"/>
      <w:bookmarkStart w:id="721" w:name="_Toc36116451"/>
      <w:bookmarkStart w:id="722" w:name="_Toc45096508"/>
      <w:bookmarkStart w:id="723" w:name="_Toc51762374"/>
      <w:bookmarkStart w:id="724" w:name="_Toc146251776"/>
      <w:r>
        <w:t>6.7.2.12</w:t>
      </w:r>
      <w:r>
        <w:tab/>
        <w:t>LL-DATA-REQ</w:t>
      </w:r>
      <w:bookmarkEnd w:id="720"/>
      <w:bookmarkEnd w:id="721"/>
      <w:bookmarkEnd w:id="722"/>
      <w:bookmarkEnd w:id="723"/>
      <w:bookmarkEnd w:id="724"/>
    </w:p>
    <w:p w14:paraId="04A72A28" w14:textId="77777777" w:rsidR="00D476B3" w:rsidRDefault="00D476B3">
      <w:r>
        <w:t>An LLC I frame will be sent to the peer entity.</w:t>
      </w:r>
    </w:p>
    <w:p w14:paraId="1C08EB3E" w14:textId="77777777" w:rsidR="00D476B3" w:rsidRDefault="00D476B3">
      <w:pPr>
        <w:pStyle w:val="Heading4"/>
      </w:pPr>
      <w:bookmarkStart w:id="725" w:name="_Toc11256460"/>
      <w:bookmarkStart w:id="726" w:name="_Toc36116452"/>
      <w:bookmarkStart w:id="727" w:name="_Toc45096509"/>
      <w:bookmarkStart w:id="728" w:name="_Toc51762375"/>
      <w:bookmarkStart w:id="729" w:name="_Toc146251777"/>
      <w:r>
        <w:t>6.7.2.13</w:t>
      </w:r>
      <w:r>
        <w:tab/>
        <w:t>LL-DATA-CNF</w:t>
      </w:r>
      <w:bookmarkEnd w:id="725"/>
      <w:bookmarkEnd w:id="726"/>
      <w:bookmarkEnd w:id="727"/>
      <w:bookmarkEnd w:id="728"/>
      <w:bookmarkEnd w:id="729"/>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30" w:name="_Toc11256461"/>
      <w:bookmarkStart w:id="731" w:name="_Toc36116453"/>
      <w:bookmarkStart w:id="732" w:name="_Toc45096510"/>
      <w:bookmarkStart w:id="733" w:name="_Toc51762376"/>
      <w:bookmarkStart w:id="734" w:name="_Toc146251778"/>
      <w:r>
        <w:t>6.7.2.14</w:t>
      </w:r>
      <w:r>
        <w:tab/>
        <w:t>LL-DATA-IND</w:t>
      </w:r>
      <w:bookmarkEnd w:id="730"/>
      <w:bookmarkEnd w:id="731"/>
      <w:bookmarkEnd w:id="732"/>
      <w:bookmarkEnd w:id="733"/>
      <w:bookmarkEnd w:id="734"/>
    </w:p>
    <w:p w14:paraId="14C0E7EB" w14:textId="77777777" w:rsidR="00D476B3" w:rsidRDefault="00D476B3">
      <w:r>
        <w:t>An LLC I frame has been received from the peer entity.</w:t>
      </w:r>
    </w:p>
    <w:p w14:paraId="478DE428" w14:textId="77777777" w:rsidR="00D476B3" w:rsidRDefault="00D476B3">
      <w:pPr>
        <w:pStyle w:val="Heading4"/>
      </w:pPr>
      <w:bookmarkStart w:id="735" w:name="_Toc11256462"/>
      <w:bookmarkStart w:id="736" w:name="_Toc36116454"/>
      <w:bookmarkStart w:id="737" w:name="_Toc45096511"/>
      <w:bookmarkStart w:id="738" w:name="_Toc51762377"/>
      <w:bookmarkStart w:id="739" w:name="_Toc146251779"/>
      <w:r>
        <w:t>6.7.2.15</w:t>
      </w:r>
      <w:r>
        <w:tab/>
        <w:t>LL-UNITDATA-REQ</w:t>
      </w:r>
      <w:bookmarkEnd w:id="735"/>
      <w:bookmarkEnd w:id="736"/>
      <w:bookmarkEnd w:id="737"/>
      <w:bookmarkEnd w:id="738"/>
      <w:bookmarkEnd w:id="739"/>
    </w:p>
    <w:p w14:paraId="2976BECE" w14:textId="77777777" w:rsidR="00D476B3" w:rsidRDefault="00D476B3">
      <w:r>
        <w:t>An LLC UI frame will be sent to the peer entity.</w:t>
      </w:r>
    </w:p>
    <w:p w14:paraId="4B82AA5E" w14:textId="77777777" w:rsidR="00D476B3" w:rsidRDefault="00D476B3">
      <w:pPr>
        <w:pStyle w:val="Heading4"/>
      </w:pPr>
      <w:bookmarkStart w:id="740" w:name="_Toc11256463"/>
      <w:bookmarkStart w:id="741" w:name="_Toc36116455"/>
      <w:bookmarkStart w:id="742" w:name="_Toc45096512"/>
      <w:bookmarkStart w:id="743" w:name="_Toc51762378"/>
      <w:bookmarkStart w:id="744" w:name="_Toc146251780"/>
      <w:r>
        <w:lastRenderedPageBreak/>
        <w:t>6.7.2.16</w:t>
      </w:r>
      <w:r>
        <w:tab/>
        <w:t>LL-UNITDATA-IND</w:t>
      </w:r>
      <w:bookmarkEnd w:id="740"/>
      <w:bookmarkEnd w:id="741"/>
      <w:bookmarkEnd w:id="742"/>
      <w:bookmarkEnd w:id="743"/>
      <w:bookmarkEnd w:id="744"/>
    </w:p>
    <w:p w14:paraId="6ECEC790" w14:textId="77777777" w:rsidR="00D476B3" w:rsidRDefault="00D476B3">
      <w:r>
        <w:t>An LLC UI frame has been received from the peer entity.</w:t>
      </w:r>
    </w:p>
    <w:p w14:paraId="0DCAE357" w14:textId="77777777" w:rsidR="00D476B3" w:rsidRDefault="00D476B3">
      <w:pPr>
        <w:pStyle w:val="Heading4"/>
      </w:pPr>
      <w:bookmarkStart w:id="745" w:name="_Toc11256464"/>
      <w:bookmarkStart w:id="746" w:name="_Toc36116456"/>
      <w:bookmarkStart w:id="747" w:name="_Toc45096513"/>
      <w:bookmarkStart w:id="748" w:name="_Toc51762379"/>
      <w:bookmarkStart w:id="749" w:name="_Toc146251781"/>
      <w:r>
        <w:t>6.7.2.17</w:t>
      </w:r>
      <w:r>
        <w:tab/>
        <w:t>LL-STATUS-IND</w:t>
      </w:r>
      <w:bookmarkEnd w:id="745"/>
      <w:bookmarkEnd w:id="746"/>
      <w:bookmarkEnd w:id="747"/>
      <w:bookmarkEnd w:id="748"/>
      <w:bookmarkEnd w:id="749"/>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50" w:name="_Toc11256465"/>
      <w:bookmarkStart w:id="751" w:name="_Toc36116457"/>
      <w:bookmarkStart w:id="752" w:name="_Toc45096514"/>
      <w:bookmarkStart w:id="753" w:name="_Toc51762380"/>
      <w:bookmarkStart w:id="754" w:name="_Toc146251782"/>
      <w:r>
        <w:t>6.8</w:t>
      </w:r>
      <w:r>
        <w:tab/>
        <w:t>Location services at the type A LMU side</w:t>
      </w:r>
      <w:bookmarkEnd w:id="750"/>
      <w:bookmarkEnd w:id="751"/>
      <w:bookmarkEnd w:id="752"/>
      <w:bookmarkEnd w:id="753"/>
      <w:bookmarkEnd w:id="754"/>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55" w:name="_Toc11256466"/>
      <w:bookmarkStart w:id="756" w:name="_Toc36116458"/>
      <w:bookmarkStart w:id="757" w:name="_Toc45096515"/>
      <w:bookmarkStart w:id="758" w:name="_Toc51762381"/>
      <w:bookmarkStart w:id="759" w:name="_Toc146251783"/>
      <w:r>
        <w:t>6.8.1</w:t>
      </w:r>
      <w:r>
        <w:tab/>
        <w:t>Service state diagram</w:t>
      </w:r>
      <w:bookmarkEnd w:id="755"/>
      <w:bookmarkEnd w:id="756"/>
      <w:bookmarkEnd w:id="757"/>
      <w:bookmarkEnd w:id="758"/>
      <w:bookmarkEnd w:id="759"/>
    </w:p>
    <w:p w14:paraId="07AAD52E" w14:textId="77777777" w:rsidR="00D476B3" w:rsidRDefault="00D476B3">
      <w:r>
        <w:t>The positioning services provided at the service access point MNLCS</w:t>
      </w:r>
      <w:r>
        <w:noBreakHyphen/>
        <w:t>SAP are illustrated in the state diagram of figure 6.8.</w:t>
      </w:r>
    </w:p>
    <w:bookmarkStart w:id="760" w:name="_MON_1073811822"/>
    <w:bookmarkEnd w:id="760"/>
    <w:p w14:paraId="3FC0E9E7" w14:textId="77777777" w:rsidR="00D476B3" w:rsidRDefault="00D476B3">
      <w:pPr>
        <w:pStyle w:val="TH"/>
      </w:pPr>
      <w:r>
        <w:object w:dxaOrig="5400" w:dyaOrig="7740" w14:anchorId="1C482881">
          <v:shape id="_x0000_i1043" type="#_x0000_t75" style="width:270.45pt;height:386.9pt" o:ole="" fillcolor="window">
            <v:imagedata r:id="rId51" o:title=""/>
          </v:shape>
          <o:OLEObject Type="Embed" ProgID="Word.Picture.8" ShapeID="_x0000_i1043" DrawAspect="Content" ObjectID="_1765455437"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61" w:name="_Toc11256467"/>
      <w:bookmarkStart w:id="762" w:name="_Toc36116459"/>
      <w:bookmarkStart w:id="763" w:name="_Toc45096516"/>
      <w:bookmarkStart w:id="764" w:name="_Toc51762382"/>
      <w:bookmarkStart w:id="765" w:name="_Toc146251784"/>
      <w:r>
        <w:lastRenderedPageBreak/>
        <w:t>6.8.2</w:t>
      </w:r>
      <w:r>
        <w:tab/>
        <w:t>Service primitives</w:t>
      </w:r>
      <w:bookmarkEnd w:id="761"/>
      <w:bookmarkEnd w:id="762"/>
      <w:bookmarkEnd w:id="763"/>
      <w:bookmarkEnd w:id="764"/>
      <w:bookmarkEnd w:id="765"/>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66" w:name="_Toc11256468"/>
      <w:bookmarkStart w:id="767" w:name="_Toc36116460"/>
      <w:bookmarkStart w:id="768" w:name="_Toc45096517"/>
      <w:bookmarkStart w:id="769" w:name="_Toc51762383"/>
      <w:bookmarkStart w:id="770" w:name="_Toc146251785"/>
      <w:r>
        <w:t>6.8.2.1</w:t>
      </w:r>
      <w:r>
        <w:tab/>
        <w:t>MNLCS_BEGIN_REQ</w:t>
      </w:r>
      <w:bookmarkEnd w:id="766"/>
      <w:bookmarkEnd w:id="767"/>
      <w:bookmarkEnd w:id="768"/>
      <w:bookmarkEnd w:id="769"/>
      <w:bookmarkEnd w:id="770"/>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71" w:name="_Toc11256469"/>
      <w:bookmarkStart w:id="772" w:name="_Toc36116461"/>
      <w:bookmarkStart w:id="773" w:name="_Toc45096518"/>
      <w:bookmarkStart w:id="774" w:name="_Toc51762384"/>
      <w:bookmarkStart w:id="775" w:name="_Toc146251786"/>
      <w:r>
        <w:t>6.8.2.2</w:t>
      </w:r>
      <w:r>
        <w:tab/>
        <w:t>MNLCS_BEGIN_IND</w:t>
      </w:r>
      <w:bookmarkEnd w:id="771"/>
      <w:bookmarkEnd w:id="772"/>
      <w:bookmarkEnd w:id="773"/>
      <w:bookmarkEnd w:id="774"/>
      <w:bookmarkEnd w:id="775"/>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76" w:name="_Toc11256470"/>
      <w:bookmarkStart w:id="777" w:name="_Toc36116462"/>
      <w:bookmarkStart w:id="778" w:name="_Toc45096519"/>
      <w:bookmarkStart w:id="779" w:name="_Toc51762385"/>
      <w:bookmarkStart w:id="780" w:name="_Toc146251787"/>
      <w:r>
        <w:t>6.8.2.3</w:t>
      </w:r>
      <w:r>
        <w:tab/>
        <w:t>MNLCS_FACILITY_REQ</w:t>
      </w:r>
      <w:bookmarkEnd w:id="776"/>
      <w:bookmarkEnd w:id="777"/>
      <w:bookmarkEnd w:id="778"/>
      <w:bookmarkEnd w:id="779"/>
      <w:bookmarkEnd w:id="780"/>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81" w:name="_Toc11256471"/>
      <w:bookmarkStart w:id="782" w:name="_Toc36116463"/>
      <w:bookmarkStart w:id="783" w:name="_Toc45096520"/>
      <w:bookmarkStart w:id="784" w:name="_Toc51762386"/>
      <w:bookmarkStart w:id="785" w:name="_Toc146251788"/>
      <w:r>
        <w:t>6.8.2.4</w:t>
      </w:r>
      <w:r>
        <w:tab/>
        <w:t>MNLCS_FACILITY_IND</w:t>
      </w:r>
      <w:bookmarkEnd w:id="781"/>
      <w:bookmarkEnd w:id="782"/>
      <w:bookmarkEnd w:id="783"/>
      <w:bookmarkEnd w:id="784"/>
      <w:bookmarkEnd w:id="785"/>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86" w:name="_Toc11256472"/>
      <w:bookmarkStart w:id="787" w:name="_Toc36116464"/>
      <w:bookmarkStart w:id="788" w:name="_Toc45096521"/>
      <w:bookmarkStart w:id="789" w:name="_Toc51762387"/>
      <w:bookmarkStart w:id="790" w:name="_Toc146251789"/>
      <w:r>
        <w:t>6.8.2.5</w:t>
      </w:r>
      <w:r>
        <w:tab/>
        <w:t>MNLCS_END_REQ</w:t>
      </w:r>
      <w:bookmarkEnd w:id="786"/>
      <w:bookmarkEnd w:id="787"/>
      <w:bookmarkEnd w:id="788"/>
      <w:bookmarkEnd w:id="789"/>
      <w:bookmarkEnd w:id="790"/>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91" w:name="_Toc11256473"/>
      <w:bookmarkStart w:id="792" w:name="_Toc36116465"/>
      <w:bookmarkStart w:id="793" w:name="_Toc45096522"/>
      <w:bookmarkStart w:id="794" w:name="_Toc51762388"/>
      <w:bookmarkStart w:id="795" w:name="_Toc146251790"/>
      <w:r>
        <w:t>6.8.2.6</w:t>
      </w:r>
      <w:r>
        <w:tab/>
        <w:t>MNLCS_END_IND</w:t>
      </w:r>
      <w:bookmarkEnd w:id="791"/>
      <w:bookmarkEnd w:id="792"/>
      <w:bookmarkEnd w:id="793"/>
      <w:bookmarkEnd w:id="794"/>
      <w:bookmarkEnd w:id="795"/>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96" w:name="_Toc11256474"/>
      <w:bookmarkStart w:id="797" w:name="_Toc36116466"/>
      <w:bookmarkStart w:id="798" w:name="_Toc45096523"/>
      <w:bookmarkStart w:id="799" w:name="_Toc51762389"/>
      <w:bookmarkStart w:id="800" w:name="_Toc146251791"/>
      <w:r>
        <w:t>7</w:t>
      </w:r>
      <w:r>
        <w:tab/>
        <w:t>Services provided by signalling layer 3 on the Network side</w:t>
      </w:r>
      <w:bookmarkEnd w:id="796"/>
      <w:bookmarkEnd w:id="797"/>
      <w:bookmarkEnd w:id="798"/>
      <w:bookmarkEnd w:id="799"/>
      <w:bookmarkEnd w:id="800"/>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801" w:name="_Toc11256475"/>
      <w:bookmarkStart w:id="802" w:name="_Toc36116467"/>
      <w:bookmarkStart w:id="803" w:name="_Toc45096524"/>
      <w:bookmarkStart w:id="804" w:name="_Toc51762390"/>
      <w:bookmarkStart w:id="805" w:name="_Toc146251792"/>
      <w:r>
        <w:t>7.1</w:t>
      </w:r>
      <w:r>
        <w:tab/>
        <w:t>Call control services</w:t>
      </w:r>
      <w:bookmarkEnd w:id="801"/>
      <w:bookmarkEnd w:id="802"/>
      <w:bookmarkEnd w:id="803"/>
      <w:bookmarkEnd w:id="804"/>
      <w:bookmarkEnd w:id="805"/>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806" w:name="_Toc11256476"/>
      <w:bookmarkStart w:id="807" w:name="_Toc36116468"/>
      <w:bookmarkStart w:id="808" w:name="_Toc45096525"/>
      <w:bookmarkStart w:id="809" w:name="_Toc51762391"/>
      <w:bookmarkStart w:id="810" w:name="_Toc146251793"/>
      <w:r>
        <w:t>7.1.1</w:t>
      </w:r>
      <w:r>
        <w:tab/>
        <w:t>Service state diagram</w:t>
      </w:r>
      <w:bookmarkEnd w:id="806"/>
      <w:bookmarkEnd w:id="807"/>
      <w:bookmarkEnd w:id="808"/>
      <w:bookmarkEnd w:id="809"/>
      <w:bookmarkEnd w:id="810"/>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6.4pt" o:ole="" fillcolor="window">
            <v:imagedata r:id="rId53" o:title=""/>
          </v:shape>
          <o:OLEObject Type="Embed" ProgID="Designer" ShapeID="_x0000_i1044" DrawAspect="Content" ObjectID="_1765455438"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39.95pt;height:274.25pt" o:ole="">
            <v:imagedata r:id="rId55" o:title=""/>
          </v:shape>
          <o:OLEObject Type="Embed" ProgID="Designer" ShapeID="_x0000_i1045" DrawAspect="Content" ObjectID="_1765455439"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811" w:name="_Toc11256477"/>
      <w:bookmarkStart w:id="812" w:name="_Toc36116469"/>
      <w:bookmarkStart w:id="813" w:name="_Toc45096526"/>
      <w:bookmarkStart w:id="814" w:name="_Toc51762392"/>
      <w:bookmarkStart w:id="815" w:name="_Toc146251794"/>
      <w:r>
        <w:lastRenderedPageBreak/>
        <w:t>7.1.2</w:t>
      </w:r>
      <w:r>
        <w:tab/>
        <w:t>Service primitives</w:t>
      </w:r>
      <w:bookmarkEnd w:id="811"/>
      <w:bookmarkEnd w:id="812"/>
      <w:bookmarkEnd w:id="813"/>
      <w:bookmarkEnd w:id="814"/>
      <w:bookmarkEnd w:id="815"/>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16" w:name="_Toc11256478"/>
      <w:bookmarkStart w:id="817" w:name="_Toc36116470"/>
      <w:bookmarkStart w:id="818" w:name="_Toc45096527"/>
      <w:bookmarkStart w:id="819" w:name="_Toc51762393"/>
      <w:bookmarkStart w:id="820" w:name="_Toc146251795"/>
      <w:r>
        <w:t>7.1.2.1</w:t>
      </w:r>
      <w:r>
        <w:tab/>
        <w:t>MNCC_SETUP_REQ</w:t>
      </w:r>
      <w:bookmarkEnd w:id="816"/>
      <w:bookmarkEnd w:id="817"/>
      <w:bookmarkEnd w:id="818"/>
      <w:bookmarkEnd w:id="819"/>
      <w:bookmarkEnd w:id="820"/>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21" w:name="_Toc11256479"/>
      <w:bookmarkStart w:id="822" w:name="_Toc36116471"/>
      <w:bookmarkStart w:id="823" w:name="_Toc45096528"/>
      <w:bookmarkStart w:id="824" w:name="_Toc51762394"/>
      <w:bookmarkStart w:id="825" w:name="_Toc146251796"/>
      <w:r>
        <w:t>7.1.2.2</w:t>
      </w:r>
      <w:r>
        <w:tab/>
        <w:t>MNCC_SETUP_IND</w:t>
      </w:r>
      <w:bookmarkEnd w:id="821"/>
      <w:bookmarkEnd w:id="822"/>
      <w:bookmarkEnd w:id="823"/>
      <w:bookmarkEnd w:id="824"/>
      <w:bookmarkEnd w:id="825"/>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26" w:name="_Toc11256480"/>
      <w:bookmarkStart w:id="827" w:name="_Toc36116472"/>
      <w:bookmarkStart w:id="828" w:name="_Toc45096529"/>
      <w:bookmarkStart w:id="829" w:name="_Toc51762395"/>
      <w:bookmarkStart w:id="830" w:name="_Toc146251797"/>
      <w:r>
        <w:t>7.1.2.3</w:t>
      </w:r>
      <w:r>
        <w:tab/>
        <w:t>MNCC_SETUP_RSP</w:t>
      </w:r>
      <w:bookmarkEnd w:id="826"/>
      <w:bookmarkEnd w:id="827"/>
      <w:bookmarkEnd w:id="828"/>
      <w:bookmarkEnd w:id="829"/>
      <w:bookmarkEnd w:id="830"/>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31" w:name="_Toc11256481"/>
      <w:bookmarkStart w:id="832" w:name="_Toc36116473"/>
      <w:bookmarkStart w:id="833" w:name="_Toc45096530"/>
      <w:bookmarkStart w:id="834" w:name="_Toc51762396"/>
      <w:bookmarkStart w:id="835" w:name="_Toc146251798"/>
      <w:r>
        <w:t>7.1.2.4</w:t>
      </w:r>
      <w:r>
        <w:tab/>
        <w:t>MNCC_SETUP_CNF</w:t>
      </w:r>
      <w:bookmarkEnd w:id="831"/>
      <w:bookmarkEnd w:id="832"/>
      <w:bookmarkEnd w:id="833"/>
      <w:bookmarkEnd w:id="834"/>
      <w:bookmarkEnd w:id="835"/>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36" w:name="_Toc11256482"/>
      <w:bookmarkStart w:id="837" w:name="_Toc36116474"/>
      <w:bookmarkStart w:id="838" w:name="_Toc45096531"/>
      <w:bookmarkStart w:id="839" w:name="_Toc51762397"/>
      <w:bookmarkStart w:id="840" w:name="_Toc146251799"/>
      <w:r>
        <w:t>7.1.2.5</w:t>
      </w:r>
      <w:r>
        <w:tab/>
        <w:t>MNCC_SETUP_COMPL_REQ</w:t>
      </w:r>
      <w:bookmarkEnd w:id="836"/>
      <w:bookmarkEnd w:id="837"/>
      <w:bookmarkEnd w:id="838"/>
      <w:bookmarkEnd w:id="839"/>
      <w:bookmarkEnd w:id="840"/>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41" w:name="_Toc11256483"/>
      <w:bookmarkStart w:id="842" w:name="_Toc36116475"/>
      <w:bookmarkStart w:id="843" w:name="_Toc45096532"/>
      <w:bookmarkStart w:id="844" w:name="_Toc51762398"/>
      <w:bookmarkStart w:id="845" w:name="_Toc146251800"/>
      <w:r>
        <w:lastRenderedPageBreak/>
        <w:t>7.1.2.6</w:t>
      </w:r>
      <w:r>
        <w:tab/>
        <w:t>MNCC_SETUP_COMPL_IND</w:t>
      </w:r>
      <w:bookmarkEnd w:id="841"/>
      <w:bookmarkEnd w:id="842"/>
      <w:bookmarkEnd w:id="843"/>
      <w:bookmarkEnd w:id="844"/>
      <w:bookmarkEnd w:id="845"/>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46" w:name="_Toc11256484"/>
      <w:bookmarkStart w:id="847" w:name="_Toc36116476"/>
      <w:bookmarkStart w:id="848" w:name="_Toc45096533"/>
      <w:bookmarkStart w:id="849" w:name="_Toc51762399"/>
      <w:bookmarkStart w:id="850" w:name="_Toc146251801"/>
      <w:r>
        <w:t>7.1.2.7</w:t>
      </w:r>
      <w:r>
        <w:tab/>
        <w:t>MNCC_REJ_REQ</w:t>
      </w:r>
      <w:bookmarkEnd w:id="846"/>
      <w:bookmarkEnd w:id="847"/>
      <w:bookmarkEnd w:id="848"/>
      <w:bookmarkEnd w:id="849"/>
      <w:bookmarkEnd w:id="850"/>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51" w:name="_Toc11256485"/>
      <w:bookmarkStart w:id="852" w:name="_Toc36116477"/>
      <w:bookmarkStart w:id="853" w:name="_Toc45096534"/>
      <w:bookmarkStart w:id="854" w:name="_Toc51762400"/>
      <w:bookmarkStart w:id="855" w:name="_Toc146251802"/>
      <w:r>
        <w:t>7.1.2.8</w:t>
      </w:r>
      <w:r>
        <w:tab/>
        <w:t>MNCC_REJ_IND</w:t>
      </w:r>
      <w:bookmarkEnd w:id="851"/>
      <w:bookmarkEnd w:id="852"/>
      <w:bookmarkEnd w:id="853"/>
      <w:bookmarkEnd w:id="854"/>
      <w:bookmarkEnd w:id="855"/>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56" w:name="_Toc11256486"/>
      <w:bookmarkStart w:id="857" w:name="_Toc36116478"/>
      <w:bookmarkStart w:id="858" w:name="_Toc45096535"/>
      <w:bookmarkStart w:id="859" w:name="_Toc51762401"/>
      <w:bookmarkStart w:id="860" w:name="_Toc146251803"/>
      <w:r>
        <w:t>7.1.2.9</w:t>
      </w:r>
      <w:r>
        <w:tab/>
        <w:t>MNCC_CALL_CONF_IND</w:t>
      </w:r>
      <w:bookmarkEnd w:id="856"/>
      <w:bookmarkEnd w:id="857"/>
      <w:bookmarkEnd w:id="858"/>
      <w:bookmarkEnd w:id="859"/>
      <w:bookmarkEnd w:id="860"/>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61" w:name="_Toc11256487"/>
      <w:bookmarkStart w:id="862" w:name="_Toc36116479"/>
      <w:bookmarkStart w:id="863" w:name="_Toc45096536"/>
      <w:bookmarkStart w:id="864" w:name="_Toc51762402"/>
      <w:bookmarkStart w:id="865" w:name="_Toc146251804"/>
      <w:r>
        <w:t>7.1.2.10</w:t>
      </w:r>
      <w:r>
        <w:tab/>
        <w:t>MNCC_CALL_PROC_REQ</w:t>
      </w:r>
      <w:bookmarkEnd w:id="861"/>
      <w:bookmarkEnd w:id="862"/>
      <w:bookmarkEnd w:id="863"/>
      <w:bookmarkEnd w:id="864"/>
      <w:bookmarkEnd w:id="865"/>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66" w:name="_Toc11256488"/>
      <w:bookmarkStart w:id="867" w:name="_Toc36116480"/>
      <w:bookmarkStart w:id="868" w:name="_Toc45096537"/>
      <w:bookmarkStart w:id="869" w:name="_Toc51762403"/>
      <w:bookmarkStart w:id="870" w:name="_Toc146251805"/>
      <w:r>
        <w:t>7.1.2.11</w:t>
      </w:r>
      <w:r>
        <w:tab/>
        <w:t>MNCC_PROGRESS_REQ</w:t>
      </w:r>
      <w:bookmarkEnd w:id="866"/>
      <w:bookmarkEnd w:id="867"/>
      <w:bookmarkEnd w:id="868"/>
      <w:bookmarkEnd w:id="869"/>
      <w:bookmarkEnd w:id="870"/>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71" w:name="_Toc11256489"/>
      <w:bookmarkStart w:id="872" w:name="_Toc36116481"/>
      <w:bookmarkStart w:id="873" w:name="_Toc45096538"/>
      <w:bookmarkStart w:id="874" w:name="_Toc51762404"/>
      <w:bookmarkStart w:id="875" w:name="_Toc146251806"/>
      <w:r>
        <w:t>7.1.2.12</w:t>
      </w:r>
      <w:r>
        <w:tab/>
        <w:t>MNCC_ALERT_REQ</w:t>
      </w:r>
      <w:bookmarkEnd w:id="871"/>
      <w:bookmarkEnd w:id="872"/>
      <w:bookmarkEnd w:id="873"/>
      <w:bookmarkEnd w:id="874"/>
      <w:bookmarkEnd w:id="875"/>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76" w:name="_Toc11256490"/>
      <w:bookmarkStart w:id="877" w:name="_Toc36116482"/>
      <w:bookmarkStart w:id="878" w:name="_Toc45096539"/>
      <w:bookmarkStart w:id="879" w:name="_Toc51762405"/>
      <w:bookmarkStart w:id="880" w:name="_Toc146251807"/>
      <w:r>
        <w:t>7.1.2.13</w:t>
      </w:r>
      <w:r>
        <w:tab/>
        <w:t>MNCC_ALERT_IND</w:t>
      </w:r>
      <w:bookmarkEnd w:id="876"/>
      <w:bookmarkEnd w:id="877"/>
      <w:bookmarkEnd w:id="878"/>
      <w:bookmarkEnd w:id="879"/>
      <w:bookmarkEnd w:id="880"/>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81" w:name="_Toc11256491"/>
      <w:bookmarkStart w:id="882" w:name="_Toc36116483"/>
      <w:bookmarkStart w:id="883" w:name="_Toc45096540"/>
      <w:bookmarkStart w:id="884" w:name="_Toc51762406"/>
      <w:bookmarkStart w:id="885" w:name="_Toc146251808"/>
      <w:r>
        <w:t>7.1.2.14</w:t>
      </w:r>
      <w:r>
        <w:tab/>
        <w:t>MNCC_NOTIFY_REQ</w:t>
      </w:r>
      <w:bookmarkEnd w:id="881"/>
      <w:bookmarkEnd w:id="882"/>
      <w:bookmarkEnd w:id="883"/>
      <w:bookmarkEnd w:id="884"/>
      <w:bookmarkEnd w:id="885"/>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86" w:name="_Toc11256492"/>
      <w:bookmarkStart w:id="887" w:name="_Toc36116484"/>
      <w:bookmarkStart w:id="888" w:name="_Toc45096541"/>
      <w:bookmarkStart w:id="889" w:name="_Toc51762407"/>
      <w:bookmarkStart w:id="890" w:name="_Toc146251809"/>
      <w:r>
        <w:t>7.1.2.15</w:t>
      </w:r>
      <w:r>
        <w:tab/>
        <w:t>MNCC_NOTIFY_IND</w:t>
      </w:r>
      <w:bookmarkEnd w:id="886"/>
      <w:bookmarkEnd w:id="887"/>
      <w:bookmarkEnd w:id="888"/>
      <w:bookmarkEnd w:id="889"/>
      <w:bookmarkEnd w:id="890"/>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91" w:name="_Toc11256493"/>
      <w:bookmarkStart w:id="892" w:name="_Toc36116485"/>
      <w:bookmarkStart w:id="893" w:name="_Toc45096542"/>
      <w:bookmarkStart w:id="894" w:name="_Toc51762408"/>
      <w:bookmarkStart w:id="895" w:name="_Toc146251810"/>
      <w:r>
        <w:t>7.1.2.16</w:t>
      </w:r>
      <w:r>
        <w:tab/>
        <w:t>MNCC_DISC_REQ</w:t>
      </w:r>
      <w:bookmarkEnd w:id="891"/>
      <w:bookmarkEnd w:id="892"/>
      <w:bookmarkEnd w:id="893"/>
      <w:bookmarkEnd w:id="894"/>
      <w:bookmarkEnd w:id="895"/>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96" w:name="_Toc11256494"/>
      <w:bookmarkStart w:id="897" w:name="_Toc36116486"/>
      <w:bookmarkStart w:id="898" w:name="_Toc45096543"/>
      <w:bookmarkStart w:id="899" w:name="_Toc51762409"/>
      <w:bookmarkStart w:id="900" w:name="_Toc146251811"/>
      <w:r>
        <w:t>7.1.2.17</w:t>
      </w:r>
      <w:r>
        <w:tab/>
        <w:t>MNCC_DISC_IND</w:t>
      </w:r>
      <w:bookmarkEnd w:id="896"/>
      <w:bookmarkEnd w:id="897"/>
      <w:bookmarkEnd w:id="898"/>
      <w:bookmarkEnd w:id="899"/>
      <w:bookmarkEnd w:id="900"/>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901" w:name="_Toc11256495"/>
      <w:bookmarkStart w:id="902" w:name="_Toc36116487"/>
      <w:bookmarkStart w:id="903" w:name="_Toc45096544"/>
      <w:bookmarkStart w:id="904" w:name="_Toc51762410"/>
      <w:bookmarkStart w:id="905" w:name="_Toc146251812"/>
      <w:r>
        <w:lastRenderedPageBreak/>
        <w:t>7.1.2.18</w:t>
      </w:r>
      <w:r>
        <w:tab/>
        <w:t>MNCC_REL_REQ</w:t>
      </w:r>
      <w:bookmarkEnd w:id="901"/>
      <w:bookmarkEnd w:id="902"/>
      <w:bookmarkEnd w:id="903"/>
      <w:bookmarkEnd w:id="904"/>
      <w:bookmarkEnd w:id="905"/>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906" w:name="_Toc11256496"/>
      <w:bookmarkStart w:id="907" w:name="_Toc36116488"/>
      <w:bookmarkStart w:id="908" w:name="_Toc45096545"/>
      <w:bookmarkStart w:id="909" w:name="_Toc51762411"/>
      <w:bookmarkStart w:id="910" w:name="_Toc146251813"/>
      <w:r>
        <w:t>7.1.2.19</w:t>
      </w:r>
      <w:r>
        <w:tab/>
        <w:t>MNCC_REL_IND</w:t>
      </w:r>
      <w:bookmarkEnd w:id="906"/>
      <w:bookmarkEnd w:id="907"/>
      <w:bookmarkEnd w:id="908"/>
      <w:bookmarkEnd w:id="909"/>
      <w:bookmarkEnd w:id="910"/>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911" w:name="_Toc11256497"/>
      <w:bookmarkStart w:id="912" w:name="_Toc36116489"/>
      <w:bookmarkStart w:id="913" w:name="_Toc45096546"/>
      <w:bookmarkStart w:id="914" w:name="_Toc51762412"/>
      <w:bookmarkStart w:id="915" w:name="_Toc146251814"/>
      <w:r>
        <w:t>7.1.2.20</w:t>
      </w:r>
      <w:r>
        <w:tab/>
        <w:t>MNCC_REL_CNF</w:t>
      </w:r>
      <w:bookmarkEnd w:id="911"/>
      <w:bookmarkEnd w:id="912"/>
      <w:bookmarkEnd w:id="913"/>
      <w:bookmarkEnd w:id="914"/>
      <w:bookmarkEnd w:id="915"/>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16" w:name="_Toc11256498"/>
      <w:bookmarkStart w:id="917" w:name="_Toc36116490"/>
      <w:bookmarkStart w:id="918" w:name="_Toc45096547"/>
      <w:bookmarkStart w:id="919" w:name="_Toc51762413"/>
      <w:bookmarkStart w:id="920" w:name="_Toc146251815"/>
      <w:r>
        <w:t>7.1.2.21</w:t>
      </w:r>
      <w:r>
        <w:tab/>
        <w:t>MNCC_FACILITY_REQ</w:t>
      </w:r>
      <w:bookmarkEnd w:id="916"/>
      <w:bookmarkEnd w:id="917"/>
      <w:bookmarkEnd w:id="918"/>
      <w:bookmarkEnd w:id="919"/>
      <w:bookmarkEnd w:id="920"/>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21" w:name="_Toc11256499"/>
      <w:bookmarkStart w:id="922" w:name="_Toc36116491"/>
      <w:bookmarkStart w:id="923" w:name="_Toc45096548"/>
      <w:bookmarkStart w:id="924" w:name="_Toc51762414"/>
      <w:bookmarkStart w:id="925" w:name="_Toc146251816"/>
      <w:r>
        <w:t>7.1.2.22</w:t>
      </w:r>
      <w:r>
        <w:tab/>
        <w:t>MNCC_FACILITY_IND</w:t>
      </w:r>
      <w:bookmarkEnd w:id="921"/>
      <w:bookmarkEnd w:id="922"/>
      <w:bookmarkEnd w:id="923"/>
      <w:bookmarkEnd w:id="924"/>
      <w:bookmarkEnd w:id="925"/>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26" w:name="_Toc11256500"/>
      <w:bookmarkStart w:id="927" w:name="_Toc36116492"/>
      <w:bookmarkStart w:id="928" w:name="_Toc45096549"/>
      <w:bookmarkStart w:id="929" w:name="_Toc51762415"/>
      <w:bookmarkStart w:id="930" w:name="_Toc146251817"/>
      <w:r>
        <w:t>7.1.2.23</w:t>
      </w:r>
      <w:r>
        <w:tab/>
        <w:t>MNCC_START_DTMF_IND</w:t>
      </w:r>
      <w:bookmarkEnd w:id="926"/>
      <w:bookmarkEnd w:id="927"/>
      <w:bookmarkEnd w:id="928"/>
      <w:bookmarkEnd w:id="929"/>
      <w:bookmarkEnd w:id="930"/>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31" w:name="_Toc11256501"/>
      <w:bookmarkStart w:id="932" w:name="_Toc36116493"/>
      <w:bookmarkStart w:id="933" w:name="_Toc45096550"/>
      <w:bookmarkStart w:id="934" w:name="_Toc51762416"/>
      <w:bookmarkStart w:id="935" w:name="_Toc146251818"/>
      <w:r>
        <w:t>7.1.2.24</w:t>
      </w:r>
      <w:r>
        <w:tab/>
        <w:t>MNCC_START_DTMF_RSP</w:t>
      </w:r>
      <w:bookmarkEnd w:id="931"/>
      <w:bookmarkEnd w:id="932"/>
      <w:bookmarkEnd w:id="933"/>
      <w:bookmarkEnd w:id="934"/>
      <w:bookmarkEnd w:id="935"/>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36" w:name="_Toc11256502"/>
      <w:bookmarkStart w:id="937" w:name="_Toc36116494"/>
      <w:bookmarkStart w:id="938" w:name="_Toc45096551"/>
      <w:bookmarkStart w:id="939" w:name="_Toc51762417"/>
      <w:bookmarkStart w:id="940" w:name="_Toc146251819"/>
      <w:r>
        <w:t>7.1.2.25</w:t>
      </w:r>
      <w:r>
        <w:tab/>
        <w:t>MNCC_STOP_DTMF_IND</w:t>
      </w:r>
      <w:bookmarkEnd w:id="936"/>
      <w:bookmarkEnd w:id="937"/>
      <w:bookmarkEnd w:id="938"/>
      <w:bookmarkEnd w:id="939"/>
      <w:bookmarkEnd w:id="940"/>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41" w:name="_Toc11256503"/>
      <w:bookmarkStart w:id="942" w:name="_Toc36116495"/>
      <w:bookmarkStart w:id="943" w:name="_Toc45096552"/>
      <w:bookmarkStart w:id="944" w:name="_Toc51762418"/>
      <w:bookmarkStart w:id="945" w:name="_Toc146251820"/>
      <w:r>
        <w:t>7.1.2.26</w:t>
      </w:r>
      <w:r>
        <w:tab/>
        <w:t>MNCC_STOP_DTMF_RSP</w:t>
      </w:r>
      <w:bookmarkEnd w:id="941"/>
      <w:bookmarkEnd w:id="942"/>
      <w:bookmarkEnd w:id="943"/>
      <w:bookmarkEnd w:id="944"/>
      <w:bookmarkEnd w:id="945"/>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46" w:name="_Toc11256504"/>
      <w:bookmarkStart w:id="947" w:name="_Toc36116496"/>
      <w:bookmarkStart w:id="948" w:name="_Toc45096553"/>
      <w:bookmarkStart w:id="949" w:name="_Toc51762419"/>
      <w:bookmarkStart w:id="950" w:name="_Toc146251821"/>
      <w:r>
        <w:t>7.1.2.27</w:t>
      </w:r>
      <w:r>
        <w:tab/>
        <w:t>MNCC_MODIFY_REQ</w:t>
      </w:r>
      <w:bookmarkEnd w:id="946"/>
      <w:bookmarkEnd w:id="947"/>
      <w:bookmarkEnd w:id="948"/>
      <w:bookmarkEnd w:id="949"/>
      <w:bookmarkEnd w:id="950"/>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51" w:name="_Toc11256505"/>
      <w:bookmarkStart w:id="952" w:name="_Toc36116497"/>
      <w:bookmarkStart w:id="953" w:name="_Toc45096554"/>
      <w:bookmarkStart w:id="954" w:name="_Toc51762420"/>
      <w:bookmarkStart w:id="955" w:name="_Toc146251822"/>
      <w:r>
        <w:t>7.1.2.28</w:t>
      </w:r>
      <w:r>
        <w:tab/>
        <w:t>MNCC_MODIFY_IND</w:t>
      </w:r>
      <w:bookmarkEnd w:id="951"/>
      <w:bookmarkEnd w:id="952"/>
      <w:bookmarkEnd w:id="953"/>
      <w:bookmarkEnd w:id="954"/>
      <w:bookmarkEnd w:id="955"/>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56" w:name="_Toc11256506"/>
      <w:bookmarkStart w:id="957" w:name="_Toc36116498"/>
      <w:bookmarkStart w:id="958" w:name="_Toc45096555"/>
      <w:bookmarkStart w:id="959" w:name="_Toc51762421"/>
      <w:bookmarkStart w:id="960" w:name="_Toc146251823"/>
      <w:r>
        <w:t>7.1.2.29</w:t>
      </w:r>
      <w:r>
        <w:tab/>
        <w:t>MNCC_MODIFY_RES</w:t>
      </w:r>
      <w:bookmarkEnd w:id="956"/>
      <w:bookmarkEnd w:id="957"/>
      <w:bookmarkEnd w:id="958"/>
      <w:bookmarkEnd w:id="959"/>
      <w:bookmarkEnd w:id="960"/>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61" w:name="_Toc11256507"/>
      <w:bookmarkStart w:id="962" w:name="_Toc36116499"/>
      <w:bookmarkStart w:id="963" w:name="_Toc45096556"/>
      <w:bookmarkStart w:id="964" w:name="_Toc51762422"/>
      <w:bookmarkStart w:id="965" w:name="_Toc146251824"/>
      <w:r>
        <w:t>7.1.2.30</w:t>
      </w:r>
      <w:r>
        <w:tab/>
        <w:t>MNCC_MODIFY_CNF</w:t>
      </w:r>
      <w:bookmarkEnd w:id="961"/>
      <w:bookmarkEnd w:id="962"/>
      <w:bookmarkEnd w:id="963"/>
      <w:bookmarkEnd w:id="964"/>
      <w:bookmarkEnd w:id="965"/>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66" w:name="_Toc11256508"/>
      <w:bookmarkStart w:id="967" w:name="_Toc36116500"/>
      <w:bookmarkStart w:id="968" w:name="_Toc45096557"/>
      <w:bookmarkStart w:id="969" w:name="_Toc51762423"/>
      <w:bookmarkStart w:id="970" w:name="_Toc146251825"/>
      <w:r>
        <w:lastRenderedPageBreak/>
        <w:t>7.2</w:t>
      </w:r>
      <w:r>
        <w:tab/>
        <w:t>Call independent Supplementary Services Support</w:t>
      </w:r>
      <w:bookmarkEnd w:id="966"/>
      <w:bookmarkEnd w:id="967"/>
      <w:bookmarkEnd w:id="968"/>
      <w:bookmarkEnd w:id="969"/>
      <w:bookmarkEnd w:id="970"/>
    </w:p>
    <w:p w14:paraId="60733544" w14:textId="77777777" w:rsidR="00D476B3" w:rsidRDefault="00D476B3">
      <w:pPr>
        <w:pStyle w:val="Heading3"/>
      </w:pPr>
      <w:bookmarkStart w:id="971" w:name="_Toc11256509"/>
      <w:bookmarkStart w:id="972" w:name="_Toc36116501"/>
      <w:bookmarkStart w:id="973" w:name="_Toc45096558"/>
      <w:bookmarkStart w:id="974" w:name="_Toc51762424"/>
      <w:bookmarkStart w:id="975" w:name="_Toc146251826"/>
      <w:r>
        <w:t>7.2.1</w:t>
      </w:r>
      <w:r>
        <w:tab/>
        <w:t>Service state diagram</w:t>
      </w:r>
      <w:bookmarkEnd w:id="971"/>
      <w:bookmarkEnd w:id="972"/>
      <w:bookmarkEnd w:id="973"/>
      <w:bookmarkEnd w:id="974"/>
      <w:bookmarkEnd w:id="975"/>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8.55pt;height:261.7pt" o:ole="">
            <v:imagedata r:id="rId57" o:title=""/>
          </v:shape>
          <o:OLEObject Type="Embed" ProgID="Designer" ShapeID="_x0000_i1046" DrawAspect="Content" ObjectID="_1765455440"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76" w:name="_Toc11256510"/>
      <w:bookmarkStart w:id="977" w:name="_Toc36116502"/>
      <w:bookmarkStart w:id="978" w:name="_Toc45096559"/>
      <w:bookmarkStart w:id="979" w:name="_Toc51762425"/>
      <w:bookmarkStart w:id="980" w:name="_Toc146251827"/>
      <w:r>
        <w:t>7.2.2</w:t>
      </w:r>
      <w:r>
        <w:tab/>
        <w:t>Service primitives</w:t>
      </w:r>
      <w:bookmarkEnd w:id="976"/>
      <w:bookmarkEnd w:id="977"/>
      <w:bookmarkEnd w:id="978"/>
      <w:bookmarkEnd w:id="979"/>
      <w:bookmarkEnd w:id="980"/>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81" w:name="_Toc11256511"/>
      <w:bookmarkStart w:id="982" w:name="_Toc36116503"/>
      <w:bookmarkStart w:id="983" w:name="_Toc45096560"/>
      <w:bookmarkStart w:id="984" w:name="_Toc51762426"/>
      <w:bookmarkStart w:id="985" w:name="_Toc146251828"/>
      <w:r>
        <w:t>7.2.2.1</w:t>
      </w:r>
      <w:r>
        <w:tab/>
        <w:t>MNSS_BEGIN_REQ</w:t>
      </w:r>
      <w:bookmarkEnd w:id="981"/>
      <w:bookmarkEnd w:id="982"/>
      <w:bookmarkEnd w:id="983"/>
      <w:bookmarkEnd w:id="984"/>
      <w:bookmarkEnd w:id="985"/>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86" w:name="_Toc11256512"/>
      <w:bookmarkStart w:id="987" w:name="_Toc36116504"/>
      <w:bookmarkStart w:id="988" w:name="_Toc45096561"/>
      <w:bookmarkStart w:id="989" w:name="_Toc51762427"/>
      <w:bookmarkStart w:id="990" w:name="_Toc146251829"/>
      <w:r>
        <w:lastRenderedPageBreak/>
        <w:t>7.2.2.2</w:t>
      </w:r>
      <w:r>
        <w:tab/>
        <w:t>MNSS_BEGIN_IND</w:t>
      </w:r>
      <w:bookmarkEnd w:id="986"/>
      <w:bookmarkEnd w:id="987"/>
      <w:bookmarkEnd w:id="988"/>
      <w:bookmarkEnd w:id="989"/>
      <w:bookmarkEnd w:id="990"/>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91" w:name="_Toc11256513"/>
      <w:bookmarkStart w:id="992" w:name="_Toc36116505"/>
      <w:bookmarkStart w:id="993" w:name="_Toc45096562"/>
      <w:bookmarkStart w:id="994" w:name="_Toc51762428"/>
      <w:bookmarkStart w:id="995" w:name="_Toc146251830"/>
      <w:r>
        <w:t>7.2.2.3</w:t>
      </w:r>
      <w:r>
        <w:tab/>
        <w:t>MNSS_FACILITY_REQ</w:t>
      </w:r>
      <w:bookmarkEnd w:id="991"/>
      <w:bookmarkEnd w:id="992"/>
      <w:bookmarkEnd w:id="993"/>
      <w:bookmarkEnd w:id="994"/>
      <w:bookmarkEnd w:id="995"/>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96" w:name="_Toc11256514"/>
      <w:bookmarkStart w:id="997" w:name="_Toc36116506"/>
      <w:bookmarkStart w:id="998" w:name="_Toc45096563"/>
      <w:bookmarkStart w:id="999" w:name="_Toc51762429"/>
      <w:bookmarkStart w:id="1000" w:name="_Toc146251831"/>
      <w:r>
        <w:t>7.2.2.4</w:t>
      </w:r>
      <w:r>
        <w:tab/>
        <w:t>MNSS_FACILITY_IND</w:t>
      </w:r>
      <w:bookmarkEnd w:id="996"/>
      <w:bookmarkEnd w:id="997"/>
      <w:bookmarkEnd w:id="998"/>
      <w:bookmarkEnd w:id="999"/>
      <w:bookmarkEnd w:id="1000"/>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1001" w:name="_Toc11256515"/>
      <w:bookmarkStart w:id="1002" w:name="_Toc36116507"/>
      <w:bookmarkStart w:id="1003" w:name="_Toc45096564"/>
      <w:bookmarkStart w:id="1004" w:name="_Toc51762430"/>
      <w:bookmarkStart w:id="1005" w:name="_Toc146251832"/>
      <w:r>
        <w:t>7.2.2.5</w:t>
      </w:r>
      <w:r>
        <w:tab/>
        <w:t>MNSS_END_REQ</w:t>
      </w:r>
      <w:bookmarkEnd w:id="1001"/>
      <w:bookmarkEnd w:id="1002"/>
      <w:bookmarkEnd w:id="1003"/>
      <w:bookmarkEnd w:id="1004"/>
      <w:bookmarkEnd w:id="1005"/>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1006" w:name="_Toc11256516"/>
      <w:bookmarkStart w:id="1007" w:name="_Toc36116508"/>
      <w:bookmarkStart w:id="1008" w:name="_Toc45096565"/>
      <w:bookmarkStart w:id="1009" w:name="_Toc51762431"/>
      <w:bookmarkStart w:id="1010" w:name="_Toc146251833"/>
      <w:r>
        <w:t>7.2.2.6</w:t>
      </w:r>
      <w:r>
        <w:tab/>
        <w:t>MNSS_END_IND</w:t>
      </w:r>
      <w:bookmarkEnd w:id="1006"/>
      <w:bookmarkEnd w:id="1007"/>
      <w:bookmarkEnd w:id="1008"/>
      <w:bookmarkEnd w:id="1009"/>
      <w:bookmarkEnd w:id="1010"/>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1011" w:name="_Toc11256517"/>
      <w:bookmarkStart w:id="1012" w:name="_Toc36116509"/>
      <w:bookmarkStart w:id="1013" w:name="_Toc45096566"/>
      <w:bookmarkStart w:id="1014" w:name="_Toc51762432"/>
      <w:bookmarkStart w:id="1015" w:name="_Toc146251834"/>
      <w:r>
        <w:t>7.3</w:t>
      </w:r>
      <w:r>
        <w:tab/>
        <w:t>Short Message Services Support</w:t>
      </w:r>
      <w:bookmarkEnd w:id="1011"/>
      <w:bookmarkEnd w:id="1012"/>
      <w:bookmarkEnd w:id="1013"/>
      <w:bookmarkEnd w:id="1014"/>
      <w:bookmarkEnd w:id="1015"/>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16" w:name="_Toc11256518"/>
      <w:bookmarkStart w:id="1017" w:name="_Toc36116510"/>
      <w:bookmarkStart w:id="1018" w:name="_Toc45096567"/>
      <w:bookmarkStart w:id="1019" w:name="_Toc51762433"/>
      <w:bookmarkStart w:id="1020" w:name="_Toc146251835"/>
      <w:r>
        <w:t>7.4</w:t>
      </w:r>
      <w:r>
        <w:tab/>
        <w:t>Services provided to SNDCP and SMS entities by GPRS Logical Link Control services</w:t>
      </w:r>
      <w:bookmarkEnd w:id="1016"/>
      <w:bookmarkEnd w:id="1017"/>
      <w:bookmarkEnd w:id="1018"/>
      <w:bookmarkEnd w:id="1019"/>
      <w:bookmarkEnd w:id="1020"/>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21" w:name="_Toc11256519"/>
      <w:bookmarkStart w:id="1022" w:name="_Toc36116511"/>
      <w:bookmarkStart w:id="1023" w:name="_Toc45096568"/>
      <w:bookmarkStart w:id="1024" w:name="_Toc51762434"/>
      <w:bookmarkStart w:id="1025" w:name="_Toc146251836"/>
      <w:r>
        <w:t>7.4.1</w:t>
      </w:r>
      <w:r>
        <w:tab/>
        <w:t>Service state diagram for QoS1-SAP, QoS2-SAP, QoS3-SAP and QoS4-SAP</w:t>
      </w:r>
      <w:bookmarkEnd w:id="1021"/>
      <w:bookmarkEnd w:id="1022"/>
      <w:bookmarkEnd w:id="1023"/>
      <w:bookmarkEnd w:id="1024"/>
      <w:bookmarkEnd w:id="1025"/>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26" w:name="_Toc11256520"/>
      <w:bookmarkStart w:id="1027" w:name="_Toc36116512"/>
      <w:bookmarkStart w:id="1028" w:name="_Toc45096569"/>
      <w:bookmarkStart w:id="1029" w:name="_Toc51762435"/>
      <w:bookmarkStart w:id="1030" w:name="_Toc146251837"/>
      <w:r>
        <w:lastRenderedPageBreak/>
        <w:t>7.4.2</w:t>
      </w:r>
      <w:r>
        <w:tab/>
        <w:t>Service primitives for QoS1-SAP, QoS2-SAP, QoS3-SAP and QoS4-SAP</w:t>
      </w:r>
      <w:bookmarkEnd w:id="1026"/>
      <w:bookmarkEnd w:id="1027"/>
      <w:bookmarkEnd w:id="1028"/>
      <w:bookmarkEnd w:id="1029"/>
      <w:bookmarkEnd w:id="1030"/>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31" w:name="_Toc11256521"/>
      <w:bookmarkStart w:id="1032" w:name="_Toc36116513"/>
      <w:bookmarkStart w:id="1033" w:name="_Toc45096570"/>
      <w:bookmarkStart w:id="1034" w:name="_Toc51762436"/>
      <w:bookmarkStart w:id="1035" w:name="_Toc146251838"/>
      <w:r>
        <w:rPr>
          <w:lang w:val="fr-FR"/>
        </w:rPr>
        <w:t>7.4.2.1</w:t>
      </w:r>
      <w:r>
        <w:rPr>
          <w:lang w:val="fr-FR"/>
        </w:rPr>
        <w:tab/>
        <w:t>LL-ESTABLISH-REQ</w:t>
      </w:r>
      <w:bookmarkEnd w:id="1031"/>
      <w:bookmarkEnd w:id="1032"/>
      <w:bookmarkEnd w:id="1033"/>
      <w:bookmarkEnd w:id="1034"/>
      <w:bookmarkEnd w:id="1035"/>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36" w:name="_Toc11256522"/>
      <w:bookmarkStart w:id="1037" w:name="_Toc36116514"/>
      <w:bookmarkStart w:id="1038" w:name="_Toc45096571"/>
      <w:bookmarkStart w:id="1039" w:name="_Toc51762437"/>
      <w:bookmarkStart w:id="1040" w:name="_Toc146251839"/>
      <w:r>
        <w:t>7.4.2.2</w:t>
      </w:r>
      <w:r>
        <w:tab/>
        <w:t>LL-ESTABLISH-CNF</w:t>
      </w:r>
      <w:bookmarkEnd w:id="1036"/>
      <w:bookmarkEnd w:id="1037"/>
      <w:bookmarkEnd w:id="1038"/>
      <w:bookmarkEnd w:id="1039"/>
      <w:bookmarkEnd w:id="1040"/>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41" w:name="_Toc11256523"/>
      <w:bookmarkStart w:id="1042" w:name="_Toc36116515"/>
      <w:bookmarkStart w:id="1043" w:name="_Toc45096572"/>
      <w:bookmarkStart w:id="1044" w:name="_Toc51762438"/>
      <w:bookmarkStart w:id="1045" w:name="_Toc146251840"/>
      <w:r>
        <w:t>7.4.2.3</w:t>
      </w:r>
      <w:r>
        <w:tab/>
        <w:t>LL-ESTABLISH-IND</w:t>
      </w:r>
      <w:bookmarkEnd w:id="1041"/>
      <w:bookmarkEnd w:id="1042"/>
      <w:bookmarkEnd w:id="1043"/>
      <w:bookmarkEnd w:id="1044"/>
      <w:bookmarkEnd w:id="1045"/>
    </w:p>
    <w:p w14:paraId="09F31444" w14:textId="77777777" w:rsidR="00D476B3" w:rsidRDefault="00D476B3">
      <w:r>
        <w:t>A LLC SABM frame is received.</w:t>
      </w:r>
    </w:p>
    <w:p w14:paraId="4D5D2D46" w14:textId="77777777" w:rsidR="00D476B3" w:rsidRDefault="00D476B3">
      <w:pPr>
        <w:pStyle w:val="Heading4"/>
      </w:pPr>
      <w:bookmarkStart w:id="1046" w:name="_Toc11256524"/>
      <w:bookmarkStart w:id="1047" w:name="_Toc36116516"/>
      <w:bookmarkStart w:id="1048" w:name="_Toc45096573"/>
      <w:bookmarkStart w:id="1049" w:name="_Toc51762439"/>
      <w:bookmarkStart w:id="1050" w:name="_Toc146251841"/>
      <w:r>
        <w:t>7.4.2.4</w:t>
      </w:r>
      <w:r>
        <w:tab/>
        <w:t>LL-ESTABLISH-RSP</w:t>
      </w:r>
      <w:bookmarkEnd w:id="1046"/>
      <w:bookmarkEnd w:id="1047"/>
      <w:bookmarkEnd w:id="1048"/>
      <w:bookmarkEnd w:id="1049"/>
      <w:bookmarkEnd w:id="1050"/>
    </w:p>
    <w:p w14:paraId="0A9EB598" w14:textId="77777777" w:rsidR="00D476B3" w:rsidRDefault="00D476B3">
      <w:r>
        <w:t>A LLC UA frame will be sent, the ABM mode is established.</w:t>
      </w:r>
    </w:p>
    <w:p w14:paraId="05A92F8F" w14:textId="77777777" w:rsidR="00D476B3" w:rsidRDefault="00D476B3">
      <w:pPr>
        <w:pStyle w:val="Heading4"/>
      </w:pPr>
      <w:bookmarkStart w:id="1051" w:name="_Toc11256525"/>
      <w:bookmarkStart w:id="1052" w:name="_Toc36116517"/>
      <w:bookmarkStart w:id="1053" w:name="_Toc45096574"/>
      <w:bookmarkStart w:id="1054" w:name="_Toc51762440"/>
      <w:bookmarkStart w:id="1055" w:name="_Toc146251842"/>
      <w:r>
        <w:t>7.4.2.5</w:t>
      </w:r>
      <w:r>
        <w:tab/>
        <w:t>LL-RELEASE-REQ</w:t>
      </w:r>
      <w:bookmarkEnd w:id="1051"/>
      <w:bookmarkEnd w:id="1052"/>
      <w:bookmarkEnd w:id="1053"/>
      <w:bookmarkEnd w:id="1054"/>
      <w:bookmarkEnd w:id="1055"/>
    </w:p>
    <w:p w14:paraId="46924249" w14:textId="77777777" w:rsidR="00D476B3" w:rsidRDefault="00D476B3">
      <w:r>
        <w:t>A LLC DISC frame will be sent to change to LLC ADM mode.</w:t>
      </w:r>
    </w:p>
    <w:p w14:paraId="7405D357" w14:textId="77777777" w:rsidR="00D476B3" w:rsidRDefault="00D476B3">
      <w:pPr>
        <w:pStyle w:val="Heading4"/>
      </w:pPr>
      <w:bookmarkStart w:id="1056" w:name="_Toc11256526"/>
      <w:bookmarkStart w:id="1057" w:name="_Toc36116518"/>
      <w:bookmarkStart w:id="1058" w:name="_Toc45096575"/>
      <w:bookmarkStart w:id="1059" w:name="_Toc51762441"/>
      <w:bookmarkStart w:id="1060" w:name="_Toc146251843"/>
      <w:r>
        <w:t>7.4.2.6</w:t>
      </w:r>
      <w:r>
        <w:tab/>
        <w:t>LL-RELEASE-CNF</w:t>
      </w:r>
      <w:bookmarkEnd w:id="1056"/>
      <w:bookmarkEnd w:id="1057"/>
      <w:bookmarkEnd w:id="1058"/>
      <w:bookmarkEnd w:id="1059"/>
      <w:bookmarkEnd w:id="1060"/>
    </w:p>
    <w:p w14:paraId="1E89B53B" w14:textId="77777777" w:rsidR="00D476B3" w:rsidRDefault="00D476B3">
      <w:r>
        <w:t>The LLC link has been disconnected, LLC is in ADM mode.</w:t>
      </w:r>
    </w:p>
    <w:p w14:paraId="23FA5F65" w14:textId="77777777" w:rsidR="00D476B3" w:rsidRDefault="00D476B3">
      <w:pPr>
        <w:pStyle w:val="Heading4"/>
      </w:pPr>
      <w:bookmarkStart w:id="1061" w:name="_Toc11256527"/>
      <w:bookmarkStart w:id="1062" w:name="_Toc36116519"/>
      <w:bookmarkStart w:id="1063" w:name="_Toc45096576"/>
      <w:bookmarkStart w:id="1064" w:name="_Toc51762442"/>
      <w:bookmarkStart w:id="1065" w:name="_Toc146251844"/>
      <w:r>
        <w:t>7.4.2.7</w:t>
      </w:r>
      <w:r>
        <w:tab/>
        <w:t>LL-RELEASE-IND</w:t>
      </w:r>
      <w:bookmarkEnd w:id="1061"/>
      <w:bookmarkEnd w:id="1062"/>
      <w:bookmarkEnd w:id="1063"/>
      <w:bookmarkEnd w:id="1064"/>
      <w:bookmarkEnd w:id="1065"/>
    </w:p>
    <w:p w14:paraId="572A59B1" w14:textId="77777777" w:rsidR="00D476B3" w:rsidRDefault="00D476B3">
      <w:r>
        <w:t>LLC is in idle mode.</w:t>
      </w:r>
    </w:p>
    <w:p w14:paraId="0EBFB764" w14:textId="77777777" w:rsidR="00D476B3" w:rsidRDefault="00D476B3">
      <w:pPr>
        <w:pStyle w:val="Heading4"/>
      </w:pPr>
      <w:bookmarkStart w:id="1066" w:name="_Toc11256528"/>
      <w:bookmarkStart w:id="1067" w:name="_Toc36116520"/>
      <w:bookmarkStart w:id="1068" w:name="_Toc45096577"/>
      <w:bookmarkStart w:id="1069" w:name="_Toc51762443"/>
      <w:bookmarkStart w:id="1070" w:name="_Toc146251845"/>
      <w:r>
        <w:t>7.4.2.8</w:t>
      </w:r>
      <w:r>
        <w:tab/>
        <w:t>LL-XID-REQ</w:t>
      </w:r>
      <w:bookmarkEnd w:id="1066"/>
      <w:bookmarkEnd w:id="1067"/>
      <w:bookmarkEnd w:id="1068"/>
      <w:bookmarkEnd w:id="1069"/>
      <w:bookmarkEnd w:id="1070"/>
    </w:p>
    <w:p w14:paraId="6BEB33DE" w14:textId="77777777" w:rsidR="00D476B3" w:rsidRDefault="00D476B3">
      <w:r>
        <w:t>An LLC XID frame will be sent.</w:t>
      </w:r>
    </w:p>
    <w:p w14:paraId="3931C2DC" w14:textId="77777777" w:rsidR="00D476B3" w:rsidRDefault="00D476B3">
      <w:pPr>
        <w:pStyle w:val="Heading4"/>
      </w:pPr>
      <w:bookmarkStart w:id="1071" w:name="_Toc11256529"/>
      <w:bookmarkStart w:id="1072" w:name="_Toc36116521"/>
      <w:bookmarkStart w:id="1073" w:name="_Toc45096578"/>
      <w:bookmarkStart w:id="1074" w:name="_Toc51762444"/>
      <w:bookmarkStart w:id="1075" w:name="_Toc146251846"/>
      <w:r>
        <w:lastRenderedPageBreak/>
        <w:t>7.4.2.9</w:t>
      </w:r>
      <w:r>
        <w:tab/>
        <w:t>LL-XID-IND</w:t>
      </w:r>
      <w:bookmarkEnd w:id="1071"/>
      <w:bookmarkEnd w:id="1072"/>
      <w:bookmarkEnd w:id="1073"/>
      <w:bookmarkEnd w:id="1074"/>
      <w:bookmarkEnd w:id="1075"/>
    </w:p>
    <w:p w14:paraId="450D4B76" w14:textId="77777777" w:rsidR="00D476B3" w:rsidRDefault="00D476B3">
      <w:r>
        <w:t>An LLC XID frame is received.</w:t>
      </w:r>
    </w:p>
    <w:p w14:paraId="2A14CA08" w14:textId="77777777" w:rsidR="00D476B3" w:rsidRDefault="00D476B3">
      <w:pPr>
        <w:pStyle w:val="Heading4"/>
      </w:pPr>
      <w:bookmarkStart w:id="1076" w:name="_Toc11256530"/>
      <w:bookmarkStart w:id="1077" w:name="_Toc36116522"/>
      <w:bookmarkStart w:id="1078" w:name="_Toc45096579"/>
      <w:bookmarkStart w:id="1079" w:name="_Toc51762445"/>
      <w:bookmarkStart w:id="1080" w:name="_Toc146251847"/>
      <w:r>
        <w:t>7.4.2.10</w:t>
      </w:r>
      <w:r>
        <w:tab/>
        <w:t>LL-XID-RSP</w:t>
      </w:r>
      <w:bookmarkEnd w:id="1076"/>
      <w:bookmarkEnd w:id="1077"/>
      <w:bookmarkEnd w:id="1078"/>
      <w:bookmarkEnd w:id="1079"/>
      <w:bookmarkEnd w:id="1080"/>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81" w:name="_Toc11256531"/>
      <w:bookmarkStart w:id="1082" w:name="_Toc36116523"/>
      <w:bookmarkStart w:id="1083" w:name="_Toc45096580"/>
      <w:bookmarkStart w:id="1084" w:name="_Toc51762446"/>
      <w:bookmarkStart w:id="1085" w:name="_Toc146251848"/>
      <w:r>
        <w:t>7.4.2.11</w:t>
      </w:r>
      <w:r>
        <w:tab/>
        <w:t>LL-XID-CNF</w:t>
      </w:r>
      <w:bookmarkEnd w:id="1081"/>
      <w:bookmarkEnd w:id="1082"/>
      <w:bookmarkEnd w:id="1083"/>
      <w:bookmarkEnd w:id="1084"/>
      <w:bookmarkEnd w:id="1085"/>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86" w:name="_Toc11256532"/>
      <w:bookmarkStart w:id="1087" w:name="_Toc36116524"/>
      <w:bookmarkStart w:id="1088" w:name="_Toc45096581"/>
      <w:bookmarkStart w:id="1089" w:name="_Toc51762447"/>
      <w:bookmarkStart w:id="1090" w:name="_Toc146251849"/>
      <w:r>
        <w:t>7.4.2.12</w:t>
      </w:r>
      <w:r>
        <w:tab/>
        <w:t>LL-DATA-REQ</w:t>
      </w:r>
      <w:bookmarkEnd w:id="1086"/>
      <w:bookmarkEnd w:id="1087"/>
      <w:bookmarkEnd w:id="1088"/>
      <w:bookmarkEnd w:id="1089"/>
      <w:bookmarkEnd w:id="1090"/>
    </w:p>
    <w:p w14:paraId="0BA9DDAD" w14:textId="77777777" w:rsidR="00D476B3" w:rsidRDefault="00D476B3">
      <w:r>
        <w:t>An LLC I frame will be sent to the peer entity.</w:t>
      </w:r>
    </w:p>
    <w:p w14:paraId="0EA9DDCA" w14:textId="77777777" w:rsidR="00D476B3" w:rsidRDefault="00D476B3">
      <w:pPr>
        <w:pStyle w:val="Heading4"/>
      </w:pPr>
      <w:bookmarkStart w:id="1091" w:name="_Toc11256533"/>
      <w:bookmarkStart w:id="1092" w:name="_Toc36116525"/>
      <w:bookmarkStart w:id="1093" w:name="_Toc45096582"/>
      <w:bookmarkStart w:id="1094" w:name="_Toc51762448"/>
      <w:bookmarkStart w:id="1095" w:name="_Toc146251850"/>
      <w:r>
        <w:t>7.4.2.13</w:t>
      </w:r>
      <w:r>
        <w:tab/>
        <w:t>LL-DATASENT-IND</w:t>
      </w:r>
      <w:bookmarkEnd w:id="1091"/>
      <w:bookmarkEnd w:id="1092"/>
      <w:bookmarkEnd w:id="1093"/>
      <w:bookmarkEnd w:id="1094"/>
      <w:bookmarkEnd w:id="1095"/>
    </w:p>
    <w:p w14:paraId="25AE3ABE" w14:textId="77777777" w:rsidR="00D476B3" w:rsidRDefault="00D476B3">
      <w:r>
        <w:t>The sent LLC frame was sent with the V(S) indicated.</w:t>
      </w:r>
    </w:p>
    <w:p w14:paraId="281052E2" w14:textId="77777777" w:rsidR="00D476B3" w:rsidRDefault="00D476B3">
      <w:pPr>
        <w:pStyle w:val="Heading4"/>
      </w:pPr>
      <w:bookmarkStart w:id="1096" w:name="_Toc11256534"/>
      <w:bookmarkStart w:id="1097" w:name="_Toc36116526"/>
      <w:bookmarkStart w:id="1098" w:name="_Toc45096583"/>
      <w:bookmarkStart w:id="1099" w:name="_Toc51762449"/>
      <w:bookmarkStart w:id="1100" w:name="_Toc146251851"/>
      <w:r>
        <w:t>7.4.2.14</w:t>
      </w:r>
      <w:r>
        <w:tab/>
        <w:t>LL-DATA-CNF</w:t>
      </w:r>
      <w:bookmarkEnd w:id="1096"/>
      <w:bookmarkEnd w:id="1097"/>
      <w:bookmarkEnd w:id="1098"/>
      <w:bookmarkEnd w:id="1099"/>
      <w:bookmarkEnd w:id="1100"/>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101" w:name="_Toc11256535"/>
      <w:bookmarkStart w:id="1102" w:name="_Toc36116527"/>
      <w:bookmarkStart w:id="1103" w:name="_Toc45096584"/>
      <w:bookmarkStart w:id="1104" w:name="_Toc51762450"/>
      <w:bookmarkStart w:id="1105" w:name="_Toc146251852"/>
      <w:r>
        <w:t>7.4.2.15</w:t>
      </w:r>
      <w:r>
        <w:tab/>
        <w:t>LL-DATA-IND</w:t>
      </w:r>
      <w:bookmarkEnd w:id="1101"/>
      <w:bookmarkEnd w:id="1102"/>
      <w:bookmarkEnd w:id="1103"/>
      <w:bookmarkEnd w:id="1104"/>
      <w:bookmarkEnd w:id="1105"/>
    </w:p>
    <w:p w14:paraId="53E7AB40" w14:textId="77777777" w:rsidR="00D476B3" w:rsidRDefault="00D476B3">
      <w:r>
        <w:t>An LLC I frame has been received form the peer entity.</w:t>
      </w:r>
    </w:p>
    <w:p w14:paraId="79A1A990" w14:textId="77777777" w:rsidR="00D476B3" w:rsidRDefault="00D476B3">
      <w:pPr>
        <w:pStyle w:val="Heading4"/>
      </w:pPr>
      <w:bookmarkStart w:id="1106" w:name="_Toc11256536"/>
      <w:bookmarkStart w:id="1107" w:name="_Toc36116528"/>
      <w:bookmarkStart w:id="1108" w:name="_Toc45096585"/>
      <w:bookmarkStart w:id="1109" w:name="_Toc51762451"/>
      <w:bookmarkStart w:id="1110" w:name="_Toc146251853"/>
      <w:r>
        <w:t>7.4.2.16</w:t>
      </w:r>
      <w:r>
        <w:tab/>
        <w:t>LL-UNITDATA-REQ</w:t>
      </w:r>
      <w:bookmarkEnd w:id="1106"/>
      <w:bookmarkEnd w:id="1107"/>
      <w:bookmarkEnd w:id="1108"/>
      <w:bookmarkEnd w:id="1109"/>
      <w:bookmarkEnd w:id="1110"/>
    </w:p>
    <w:p w14:paraId="49F2E80E" w14:textId="77777777" w:rsidR="00D476B3" w:rsidRDefault="00D476B3">
      <w:r>
        <w:t>An LLC UI frame will be sent to the peer entity.</w:t>
      </w:r>
    </w:p>
    <w:p w14:paraId="06BD4CE9" w14:textId="77777777" w:rsidR="00D476B3" w:rsidRDefault="00D476B3">
      <w:pPr>
        <w:pStyle w:val="Heading4"/>
      </w:pPr>
      <w:bookmarkStart w:id="1111" w:name="_Toc11256537"/>
      <w:bookmarkStart w:id="1112" w:name="_Toc36116529"/>
      <w:bookmarkStart w:id="1113" w:name="_Toc45096586"/>
      <w:bookmarkStart w:id="1114" w:name="_Toc51762452"/>
      <w:bookmarkStart w:id="1115" w:name="_Toc146251854"/>
      <w:r>
        <w:t>7.4.2.17</w:t>
      </w:r>
      <w:r>
        <w:tab/>
        <w:t>LL-UNITDATA-IND</w:t>
      </w:r>
      <w:bookmarkEnd w:id="1111"/>
      <w:bookmarkEnd w:id="1112"/>
      <w:bookmarkEnd w:id="1113"/>
      <w:bookmarkEnd w:id="1114"/>
      <w:bookmarkEnd w:id="1115"/>
    </w:p>
    <w:p w14:paraId="273C48BC" w14:textId="77777777" w:rsidR="00D476B3" w:rsidRDefault="00D476B3">
      <w:r>
        <w:t>An LLC UI frame has been received from the peer entity.</w:t>
      </w:r>
    </w:p>
    <w:p w14:paraId="4EBF0FB7" w14:textId="77777777" w:rsidR="00D476B3" w:rsidRDefault="00D476B3">
      <w:pPr>
        <w:pStyle w:val="Heading4"/>
      </w:pPr>
      <w:bookmarkStart w:id="1116" w:name="_Toc11256538"/>
      <w:bookmarkStart w:id="1117" w:name="_Toc36116530"/>
      <w:bookmarkStart w:id="1118" w:name="_Toc45096587"/>
      <w:bookmarkStart w:id="1119" w:name="_Toc51762453"/>
      <w:bookmarkStart w:id="1120" w:name="_Toc146251855"/>
      <w:r>
        <w:t>7.4.2.18</w:t>
      </w:r>
      <w:r>
        <w:tab/>
        <w:t>LL-STATUS-IND</w:t>
      </w:r>
      <w:bookmarkEnd w:id="1116"/>
      <w:bookmarkEnd w:id="1117"/>
      <w:bookmarkEnd w:id="1118"/>
      <w:bookmarkEnd w:id="1119"/>
      <w:bookmarkEnd w:id="1120"/>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21" w:name="_Toc11256539"/>
      <w:bookmarkStart w:id="1122" w:name="_Toc36116531"/>
      <w:bookmarkStart w:id="1123" w:name="_Toc45096588"/>
      <w:bookmarkStart w:id="1124" w:name="_Toc51762454"/>
      <w:bookmarkStart w:id="1125" w:name="_Toc146251856"/>
      <w:r>
        <w:t>7.5</w:t>
      </w:r>
      <w:r>
        <w:tab/>
        <w:t>Session Management Services for GPRS</w:t>
      </w:r>
      <w:r w:rsidR="00352390">
        <w:t xml:space="preserve"> and MBMS</w:t>
      </w:r>
      <w:bookmarkEnd w:id="1121"/>
      <w:bookmarkEnd w:id="1122"/>
      <w:bookmarkEnd w:id="1123"/>
      <w:bookmarkEnd w:id="1124"/>
      <w:bookmarkEnd w:id="1125"/>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26" w:name="_Toc11256540"/>
      <w:bookmarkStart w:id="1127" w:name="_Toc36116532"/>
      <w:bookmarkStart w:id="1128" w:name="_Toc45096589"/>
      <w:bookmarkStart w:id="1129" w:name="_Toc51762455"/>
      <w:bookmarkStart w:id="1130" w:name="_Toc146251857"/>
      <w:r>
        <w:lastRenderedPageBreak/>
        <w:t>7.5.1</w:t>
      </w:r>
      <w:r>
        <w:tab/>
        <w:t>Session Management Services for SMREG-SAP</w:t>
      </w:r>
      <w:bookmarkEnd w:id="1126"/>
      <w:bookmarkEnd w:id="1127"/>
      <w:bookmarkEnd w:id="1128"/>
      <w:bookmarkEnd w:id="1129"/>
      <w:bookmarkEnd w:id="1130"/>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31" w:name="_Toc11256541"/>
      <w:bookmarkStart w:id="1132" w:name="_Toc36116533"/>
      <w:bookmarkStart w:id="1133" w:name="_Toc45096590"/>
      <w:bookmarkStart w:id="1134" w:name="_Toc51762456"/>
      <w:bookmarkStart w:id="1135" w:name="_Toc146251858"/>
      <w:r>
        <w:t>7.5.1.1</w:t>
      </w:r>
      <w:r>
        <w:tab/>
        <w:t>SMREG-PDP-ACTIVATE-REQ</w:t>
      </w:r>
      <w:bookmarkEnd w:id="1131"/>
      <w:bookmarkEnd w:id="1132"/>
      <w:bookmarkEnd w:id="1133"/>
      <w:bookmarkEnd w:id="1134"/>
      <w:bookmarkEnd w:id="1135"/>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36" w:name="_Toc11256542"/>
      <w:bookmarkStart w:id="1137" w:name="_Toc36116534"/>
      <w:bookmarkStart w:id="1138" w:name="_Toc45096591"/>
      <w:bookmarkStart w:id="1139" w:name="_Toc51762457"/>
      <w:bookmarkStart w:id="1140" w:name="_Toc146251859"/>
      <w:r>
        <w:t>7.5.1.2</w:t>
      </w:r>
      <w:r>
        <w:tab/>
        <w:t>SMREG-PDP-ACTIVATE-REJ</w:t>
      </w:r>
      <w:bookmarkEnd w:id="1136"/>
      <w:bookmarkEnd w:id="1137"/>
      <w:bookmarkEnd w:id="1138"/>
      <w:bookmarkEnd w:id="1139"/>
      <w:bookmarkEnd w:id="1140"/>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41" w:name="_Toc11256543"/>
      <w:bookmarkStart w:id="1142" w:name="_Toc36116535"/>
      <w:bookmarkStart w:id="1143" w:name="_Toc45096592"/>
      <w:bookmarkStart w:id="1144" w:name="_Toc51762458"/>
      <w:bookmarkStart w:id="1145" w:name="_Toc146251860"/>
      <w:r>
        <w:t>7.5.1.3</w:t>
      </w:r>
      <w:r>
        <w:tab/>
        <w:t>SMREG-PDP-DEACTIVATE-REQ</w:t>
      </w:r>
      <w:bookmarkEnd w:id="1141"/>
      <w:bookmarkEnd w:id="1142"/>
      <w:bookmarkEnd w:id="1143"/>
      <w:bookmarkEnd w:id="1144"/>
      <w:bookmarkEnd w:id="1145"/>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46" w:name="_Toc11256544"/>
      <w:bookmarkStart w:id="1147" w:name="_Toc36116536"/>
      <w:bookmarkStart w:id="1148" w:name="_Toc45096593"/>
      <w:bookmarkStart w:id="1149" w:name="_Toc51762459"/>
      <w:bookmarkStart w:id="1150" w:name="_Toc146251861"/>
      <w:r>
        <w:t>7.5.1.4</w:t>
      </w:r>
      <w:r>
        <w:tab/>
        <w:t>SMREG-PDP-DEACTIVATE-CNF</w:t>
      </w:r>
      <w:bookmarkEnd w:id="1146"/>
      <w:bookmarkEnd w:id="1147"/>
      <w:bookmarkEnd w:id="1148"/>
      <w:bookmarkEnd w:id="1149"/>
      <w:bookmarkEnd w:id="1150"/>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51" w:name="_Toc11256545"/>
      <w:bookmarkStart w:id="1152" w:name="_Toc36116537"/>
      <w:bookmarkStart w:id="1153" w:name="_Toc45096594"/>
      <w:bookmarkStart w:id="1154" w:name="_Toc51762460"/>
      <w:bookmarkStart w:id="1155" w:name="_Toc146251862"/>
      <w:r>
        <w:t>7.5.1.5</w:t>
      </w:r>
      <w:r>
        <w:tab/>
        <w:t>SMREG-PDP-MODIFY-REQ</w:t>
      </w:r>
      <w:bookmarkEnd w:id="1151"/>
      <w:bookmarkEnd w:id="1152"/>
      <w:bookmarkEnd w:id="1153"/>
      <w:bookmarkEnd w:id="1154"/>
      <w:bookmarkEnd w:id="1155"/>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56" w:name="_Toc11256546"/>
      <w:bookmarkStart w:id="1157" w:name="_Toc36116538"/>
      <w:bookmarkStart w:id="1158" w:name="_Toc45096595"/>
      <w:bookmarkStart w:id="1159" w:name="_Toc51762461"/>
      <w:bookmarkStart w:id="1160" w:name="_Toc146251863"/>
      <w:r>
        <w:rPr>
          <w:lang w:val="nb-NO"/>
        </w:rPr>
        <w:t>7.5.1.6</w:t>
      </w:r>
      <w:r>
        <w:rPr>
          <w:lang w:val="nb-NO"/>
        </w:rPr>
        <w:tab/>
        <w:t>SMREG-PDP-MODIFY-CNF</w:t>
      </w:r>
      <w:bookmarkEnd w:id="1156"/>
      <w:bookmarkEnd w:id="1157"/>
      <w:bookmarkEnd w:id="1158"/>
      <w:bookmarkEnd w:id="1159"/>
      <w:bookmarkEnd w:id="1160"/>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61" w:name="_Toc11256547"/>
      <w:bookmarkStart w:id="1162" w:name="_Toc36116539"/>
      <w:bookmarkStart w:id="1163" w:name="_Toc45096596"/>
      <w:bookmarkStart w:id="1164" w:name="_Toc51762462"/>
      <w:bookmarkStart w:id="1165" w:name="_Toc146251864"/>
      <w:r>
        <w:lastRenderedPageBreak/>
        <w:t>7.5.1.7</w:t>
      </w:r>
      <w:r>
        <w:tab/>
        <w:t>SMREG-PDP-MODIFY-REJ</w:t>
      </w:r>
      <w:bookmarkEnd w:id="1161"/>
      <w:bookmarkEnd w:id="1162"/>
      <w:bookmarkEnd w:id="1163"/>
      <w:bookmarkEnd w:id="1164"/>
      <w:bookmarkEnd w:id="1165"/>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66" w:name="_Toc11256548"/>
      <w:bookmarkStart w:id="1167" w:name="_Toc36116540"/>
      <w:bookmarkStart w:id="1168" w:name="_Toc45096597"/>
      <w:bookmarkStart w:id="1169" w:name="_Toc51762463"/>
      <w:bookmarkStart w:id="1170" w:name="_Toc146251865"/>
      <w:r>
        <w:t>7.5.1.8</w:t>
      </w:r>
      <w:r>
        <w:tab/>
        <w:t>SMREG-MBMS-ACTIVATE-REQ</w:t>
      </w:r>
      <w:bookmarkEnd w:id="1166"/>
      <w:bookmarkEnd w:id="1167"/>
      <w:bookmarkEnd w:id="1168"/>
      <w:bookmarkEnd w:id="1169"/>
      <w:bookmarkEnd w:id="1170"/>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71" w:name="_Toc11256549"/>
      <w:bookmarkStart w:id="1172" w:name="_Toc36116541"/>
      <w:bookmarkStart w:id="1173" w:name="_Toc45096598"/>
      <w:bookmarkStart w:id="1174" w:name="_Toc51762464"/>
      <w:bookmarkStart w:id="1175" w:name="_Toc146251866"/>
      <w:r>
        <w:t>7.5.1.9</w:t>
      </w:r>
      <w:r>
        <w:tab/>
        <w:t>SMREG-MBMS-ACTIVATE-REJ</w:t>
      </w:r>
      <w:bookmarkEnd w:id="1171"/>
      <w:bookmarkEnd w:id="1172"/>
      <w:bookmarkEnd w:id="1173"/>
      <w:bookmarkEnd w:id="1174"/>
      <w:bookmarkEnd w:id="1175"/>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76" w:name="_Toc11256550"/>
      <w:bookmarkStart w:id="1177" w:name="_Toc36116542"/>
      <w:bookmarkStart w:id="1178" w:name="_Toc45096599"/>
      <w:bookmarkStart w:id="1179" w:name="_Toc51762465"/>
      <w:bookmarkStart w:id="1180" w:name="_Toc146251867"/>
      <w:r>
        <w:t>7.5.2</w:t>
      </w:r>
      <w:r>
        <w:tab/>
        <w:t>Session Management Services for SNSM-SAP</w:t>
      </w:r>
      <w:bookmarkEnd w:id="1176"/>
      <w:bookmarkEnd w:id="1177"/>
      <w:bookmarkEnd w:id="1178"/>
      <w:bookmarkEnd w:id="1179"/>
      <w:bookmarkEnd w:id="1180"/>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81" w:name="_Toc11256551"/>
      <w:bookmarkStart w:id="1182" w:name="_Toc36116543"/>
      <w:bookmarkStart w:id="1183" w:name="_Toc45096600"/>
      <w:bookmarkStart w:id="1184" w:name="_Toc51762466"/>
      <w:bookmarkStart w:id="1185" w:name="_Toc146251868"/>
      <w:r>
        <w:t>7.6</w:t>
      </w:r>
      <w:r>
        <w:tab/>
        <w:t>Location services at the Network side</w:t>
      </w:r>
      <w:bookmarkEnd w:id="1181"/>
      <w:bookmarkEnd w:id="1182"/>
      <w:bookmarkEnd w:id="1183"/>
      <w:bookmarkEnd w:id="1184"/>
      <w:bookmarkEnd w:id="1185"/>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86" w:name="_Toc11256552"/>
      <w:bookmarkStart w:id="1187" w:name="_Toc36116544"/>
      <w:bookmarkStart w:id="1188" w:name="_Toc45096601"/>
      <w:bookmarkStart w:id="1189" w:name="_Toc51762467"/>
      <w:bookmarkStart w:id="1190" w:name="_Toc146251869"/>
      <w:r>
        <w:t>7.6.1</w:t>
      </w:r>
      <w:r>
        <w:tab/>
        <w:t>Service state diagram</w:t>
      </w:r>
      <w:bookmarkEnd w:id="1186"/>
      <w:bookmarkEnd w:id="1187"/>
      <w:bookmarkEnd w:id="1188"/>
      <w:bookmarkEnd w:id="1189"/>
      <w:bookmarkEnd w:id="1190"/>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0.45pt;height:386.9pt" o:ole="" fillcolor="window">
            <v:imagedata r:id="rId59" o:title=""/>
          </v:shape>
          <o:OLEObject Type="Embed" ProgID="Word.Picture.8" ShapeID="_x0000_i1047" DrawAspect="Content" ObjectID="_1765455441"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91" w:name="_Toc11256553"/>
      <w:bookmarkStart w:id="1192" w:name="_Toc36116545"/>
      <w:bookmarkStart w:id="1193" w:name="_Toc45096602"/>
      <w:bookmarkStart w:id="1194" w:name="_Toc51762468"/>
      <w:bookmarkStart w:id="1195" w:name="_Toc146251870"/>
      <w:r>
        <w:t>7.6.2</w:t>
      </w:r>
      <w:r>
        <w:tab/>
        <w:t>Service primitives</w:t>
      </w:r>
      <w:bookmarkEnd w:id="1191"/>
      <w:bookmarkEnd w:id="1192"/>
      <w:bookmarkEnd w:id="1193"/>
      <w:bookmarkEnd w:id="1194"/>
      <w:bookmarkEnd w:id="1195"/>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96" w:name="_Toc11256554"/>
      <w:bookmarkStart w:id="1197" w:name="_Toc36116546"/>
      <w:bookmarkStart w:id="1198" w:name="_Toc45096603"/>
      <w:bookmarkStart w:id="1199" w:name="_Toc51762469"/>
      <w:bookmarkStart w:id="1200" w:name="_Toc146251871"/>
      <w:r>
        <w:t>7.6.2.1</w:t>
      </w:r>
      <w:r>
        <w:tab/>
        <w:t>MNLCS_BEGIN_REQ</w:t>
      </w:r>
      <w:bookmarkEnd w:id="1196"/>
      <w:bookmarkEnd w:id="1197"/>
      <w:bookmarkEnd w:id="1198"/>
      <w:bookmarkEnd w:id="1199"/>
      <w:bookmarkEnd w:id="1200"/>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201" w:name="_Toc11256555"/>
      <w:bookmarkStart w:id="1202" w:name="_Toc36116547"/>
      <w:bookmarkStart w:id="1203" w:name="_Toc45096604"/>
      <w:bookmarkStart w:id="1204" w:name="_Toc51762470"/>
      <w:bookmarkStart w:id="1205" w:name="_Toc146251872"/>
      <w:r>
        <w:lastRenderedPageBreak/>
        <w:t>7.6.2.2</w:t>
      </w:r>
      <w:r>
        <w:tab/>
        <w:t>MNLCS_BEGIN_IND</w:t>
      </w:r>
      <w:bookmarkEnd w:id="1201"/>
      <w:bookmarkEnd w:id="1202"/>
      <w:bookmarkEnd w:id="1203"/>
      <w:bookmarkEnd w:id="1204"/>
      <w:bookmarkEnd w:id="1205"/>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206" w:name="_Toc11256556"/>
      <w:bookmarkStart w:id="1207" w:name="_Toc36116548"/>
      <w:bookmarkStart w:id="1208" w:name="_Toc45096605"/>
      <w:bookmarkStart w:id="1209" w:name="_Toc51762471"/>
      <w:bookmarkStart w:id="1210" w:name="_Toc146251873"/>
      <w:r>
        <w:t>7.6.2.3</w:t>
      </w:r>
      <w:r>
        <w:tab/>
        <w:t>MNLCS_FACILITY_REQ</w:t>
      </w:r>
      <w:bookmarkEnd w:id="1206"/>
      <w:bookmarkEnd w:id="1207"/>
      <w:bookmarkEnd w:id="1208"/>
      <w:bookmarkEnd w:id="1209"/>
      <w:bookmarkEnd w:id="1210"/>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211" w:name="_Toc11256557"/>
      <w:bookmarkStart w:id="1212" w:name="_Toc36116549"/>
      <w:bookmarkStart w:id="1213" w:name="_Toc45096606"/>
      <w:bookmarkStart w:id="1214" w:name="_Toc51762472"/>
      <w:bookmarkStart w:id="1215" w:name="_Toc146251874"/>
      <w:r>
        <w:t>7.6.2.4</w:t>
      </w:r>
      <w:r>
        <w:tab/>
        <w:t>MNLCS_FACILITY_IND</w:t>
      </w:r>
      <w:bookmarkEnd w:id="1211"/>
      <w:bookmarkEnd w:id="1212"/>
      <w:bookmarkEnd w:id="1213"/>
      <w:bookmarkEnd w:id="1214"/>
      <w:bookmarkEnd w:id="1215"/>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16" w:name="_Toc11256558"/>
      <w:bookmarkStart w:id="1217" w:name="_Toc36116550"/>
      <w:bookmarkStart w:id="1218" w:name="_Toc45096607"/>
      <w:bookmarkStart w:id="1219" w:name="_Toc51762473"/>
      <w:bookmarkStart w:id="1220" w:name="_Toc146251875"/>
      <w:r>
        <w:t>7.6.2.5</w:t>
      </w:r>
      <w:r>
        <w:tab/>
        <w:t>MNLCS_END_REQ</w:t>
      </w:r>
      <w:bookmarkEnd w:id="1216"/>
      <w:bookmarkEnd w:id="1217"/>
      <w:bookmarkEnd w:id="1218"/>
      <w:bookmarkEnd w:id="1219"/>
      <w:bookmarkEnd w:id="1220"/>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21" w:name="_Toc11256559"/>
      <w:bookmarkStart w:id="1222" w:name="_Toc36116551"/>
      <w:bookmarkStart w:id="1223" w:name="_Toc45096608"/>
      <w:bookmarkStart w:id="1224" w:name="_Toc51762474"/>
      <w:bookmarkStart w:id="1225" w:name="_Toc146251876"/>
      <w:r>
        <w:t>7.6.2.6</w:t>
      </w:r>
      <w:r>
        <w:tab/>
        <w:t>MNLCS_END_IND</w:t>
      </w:r>
      <w:bookmarkEnd w:id="1221"/>
      <w:bookmarkEnd w:id="1222"/>
      <w:bookmarkEnd w:id="1223"/>
      <w:bookmarkEnd w:id="1224"/>
      <w:bookmarkEnd w:id="1225"/>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26" w:name="_Toc11256560"/>
      <w:bookmarkStart w:id="1227" w:name="_Toc36116552"/>
      <w:bookmarkStart w:id="1228" w:name="_Toc45096609"/>
      <w:bookmarkStart w:id="1229" w:name="_Toc51762475"/>
      <w:bookmarkStart w:id="1230" w:name="_Toc146251877"/>
      <w:r>
        <w:t>8</w:t>
      </w:r>
      <w:r>
        <w:tab/>
        <w:t>Services assumed from signalling layers 1 and 2</w:t>
      </w:r>
      <w:bookmarkEnd w:id="1226"/>
      <w:bookmarkEnd w:id="1227"/>
      <w:bookmarkEnd w:id="1228"/>
      <w:bookmarkEnd w:id="1229"/>
      <w:bookmarkEnd w:id="1230"/>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31" w:name="_Toc11256561"/>
      <w:bookmarkStart w:id="1232" w:name="_Toc36116553"/>
      <w:bookmarkStart w:id="1233" w:name="_Toc45096610"/>
      <w:bookmarkStart w:id="1234" w:name="_Toc51762476"/>
      <w:bookmarkStart w:id="1235" w:name="_Toc146251878"/>
      <w:r>
        <w:t>8.1</w:t>
      </w:r>
      <w:r>
        <w:tab/>
        <w:t>Priority</w:t>
      </w:r>
      <w:bookmarkEnd w:id="1231"/>
      <w:bookmarkEnd w:id="1232"/>
      <w:bookmarkEnd w:id="1233"/>
      <w:bookmarkEnd w:id="1234"/>
      <w:bookmarkEnd w:id="1235"/>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36" w:name="_Toc11256562"/>
      <w:bookmarkStart w:id="1237" w:name="_Toc36116554"/>
      <w:bookmarkStart w:id="1238" w:name="_Toc45096611"/>
      <w:bookmarkStart w:id="1239" w:name="_Toc51762477"/>
      <w:bookmarkStart w:id="1240" w:name="_Toc146251879"/>
      <w:r>
        <w:t>8.2</w:t>
      </w:r>
      <w:r>
        <w:tab/>
        <w:t>Unacknowledged information transfer</w:t>
      </w:r>
      <w:bookmarkEnd w:id="1236"/>
      <w:bookmarkEnd w:id="1237"/>
      <w:bookmarkEnd w:id="1238"/>
      <w:bookmarkEnd w:id="1239"/>
      <w:bookmarkEnd w:id="1240"/>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41" w:name="_Toc11256563"/>
      <w:bookmarkStart w:id="1242" w:name="_Toc36116555"/>
      <w:bookmarkStart w:id="1243" w:name="_Toc45096612"/>
      <w:bookmarkStart w:id="1244" w:name="_Toc51762478"/>
      <w:bookmarkStart w:id="1245" w:name="_Toc146251880"/>
      <w:r>
        <w:t>8.3</w:t>
      </w:r>
      <w:r>
        <w:tab/>
        <w:t>Acknowledged information transfer</w:t>
      </w:r>
      <w:bookmarkEnd w:id="1241"/>
      <w:bookmarkEnd w:id="1242"/>
      <w:bookmarkEnd w:id="1243"/>
      <w:bookmarkEnd w:id="1244"/>
      <w:bookmarkEnd w:id="1245"/>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46" w:name="_Toc11256564"/>
      <w:bookmarkStart w:id="1247" w:name="_Toc36116556"/>
      <w:bookmarkStart w:id="1248" w:name="_Toc45096613"/>
      <w:bookmarkStart w:id="1249" w:name="_Toc51762479"/>
      <w:bookmarkStart w:id="1250" w:name="_Toc146251881"/>
      <w:r>
        <w:t>8.4</w:t>
      </w:r>
      <w:r>
        <w:tab/>
        <w:t>Random access</w:t>
      </w:r>
      <w:bookmarkEnd w:id="1246"/>
      <w:bookmarkEnd w:id="1247"/>
      <w:bookmarkEnd w:id="1248"/>
      <w:bookmarkEnd w:id="1249"/>
      <w:bookmarkEnd w:id="1250"/>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51" w:name="_Toc11256565"/>
      <w:bookmarkStart w:id="1252" w:name="_Toc36116557"/>
      <w:bookmarkStart w:id="1253" w:name="_Toc45096614"/>
      <w:bookmarkStart w:id="1254" w:name="_Toc51762480"/>
      <w:bookmarkStart w:id="1255" w:name="_Toc146251882"/>
      <w:r>
        <w:t>8.5</w:t>
      </w:r>
      <w:r>
        <w:tab/>
        <w:t>Channel management and measurements</w:t>
      </w:r>
      <w:bookmarkEnd w:id="1251"/>
      <w:bookmarkEnd w:id="1252"/>
      <w:bookmarkEnd w:id="1253"/>
      <w:bookmarkEnd w:id="1254"/>
      <w:bookmarkEnd w:id="1255"/>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56" w:name="_Toc11256566"/>
      <w:bookmarkStart w:id="1257" w:name="_Toc36116558"/>
      <w:bookmarkStart w:id="1258" w:name="_Toc45096615"/>
      <w:bookmarkStart w:id="1259" w:name="_Toc51762481"/>
      <w:bookmarkStart w:id="1260" w:name="_Toc146251883"/>
      <w:r>
        <w:t>9</w:t>
      </w:r>
      <w:r>
        <w:tab/>
        <w:t>Interlayer service interfaces on the MS side</w:t>
      </w:r>
      <w:bookmarkEnd w:id="1256"/>
      <w:bookmarkEnd w:id="1257"/>
      <w:bookmarkEnd w:id="1258"/>
      <w:bookmarkEnd w:id="1259"/>
      <w:bookmarkEnd w:id="1260"/>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61" w:name="_Toc11256567"/>
      <w:bookmarkStart w:id="1262" w:name="_Toc36116559"/>
      <w:bookmarkStart w:id="1263" w:name="_Toc45096616"/>
      <w:bookmarkStart w:id="1264" w:name="_Toc51762482"/>
      <w:bookmarkStart w:id="1265" w:name="_Toc146251884"/>
      <w:r>
        <w:t>9.1</w:t>
      </w:r>
      <w:r>
        <w:tab/>
        <w:t>Services provided by the Radio Resource Management entity</w:t>
      </w:r>
      <w:bookmarkEnd w:id="1261"/>
      <w:bookmarkEnd w:id="1262"/>
      <w:bookmarkEnd w:id="1263"/>
      <w:bookmarkEnd w:id="1264"/>
      <w:bookmarkEnd w:id="1265"/>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6.95pt;height:194.1pt" o:ole="">
            <v:imagedata r:id="rId61" o:title=""/>
          </v:shape>
          <o:OLEObject Type="Embed" ProgID="Designer" ShapeID="_x0000_i1048" DrawAspect="Content" ObjectID="_1765455442"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66" w:name="_Toc11256568"/>
      <w:bookmarkStart w:id="1267" w:name="_Toc36116560"/>
      <w:bookmarkStart w:id="1268" w:name="_Toc45096617"/>
      <w:bookmarkStart w:id="1269" w:name="_Toc51762483"/>
      <w:bookmarkStart w:id="1270" w:name="_Toc146251885"/>
      <w:r>
        <w:t>9.1.1</w:t>
      </w:r>
      <w:r>
        <w:tab/>
        <w:t>Service state diagram</w:t>
      </w:r>
      <w:bookmarkEnd w:id="1266"/>
      <w:bookmarkEnd w:id="1267"/>
      <w:bookmarkEnd w:id="1268"/>
      <w:bookmarkEnd w:id="1269"/>
      <w:bookmarkEnd w:id="1270"/>
    </w:p>
    <w:p w14:paraId="55A88863" w14:textId="77777777" w:rsidR="00D476B3" w:rsidRDefault="00D476B3">
      <w:r>
        <w:t>The primitives provided by the Radio Resource Management entity and the transition between permitted states are shown in figure 9.2.</w:t>
      </w:r>
    </w:p>
    <w:bookmarkStart w:id="1271" w:name="_MON_1073821199"/>
    <w:bookmarkEnd w:id="1271"/>
    <w:bookmarkStart w:id="1272" w:name="_MON_1073821165"/>
    <w:bookmarkEnd w:id="1272"/>
    <w:p w14:paraId="3D85212C" w14:textId="77777777" w:rsidR="00D476B3" w:rsidRDefault="00D476B3">
      <w:pPr>
        <w:pStyle w:val="TH"/>
      </w:pPr>
      <w:r>
        <w:object w:dxaOrig="6465" w:dyaOrig="4785" w14:anchorId="341F7915">
          <v:shape id="_x0000_i1049" type="#_x0000_t75" style="width:323.7pt;height:239.8pt" o:ole="">
            <v:imagedata r:id="rId63" o:title=""/>
          </v:shape>
          <o:OLEObject Type="Embed" ProgID="Word.Picture.8" ShapeID="_x0000_i1049" DrawAspect="Content" ObjectID="_1765455443"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73" w:name="_Toc11256569"/>
      <w:bookmarkStart w:id="1274" w:name="_Toc36116561"/>
      <w:bookmarkStart w:id="1275" w:name="_Toc45096618"/>
      <w:bookmarkStart w:id="1276" w:name="_Toc51762484"/>
      <w:bookmarkStart w:id="1277" w:name="_Toc146251886"/>
      <w:r>
        <w:lastRenderedPageBreak/>
        <w:t>9.1.2</w:t>
      </w:r>
      <w:r>
        <w:tab/>
        <w:t>Service primitives</w:t>
      </w:r>
      <w:bookmarkEnd w:id="1273"/>
      <w:bookmarkEnd w:id="1274"/>
      <w:bookmarkEnd w:id="1275"/>
      <w:bookmarkEnd w:id="1276"/>
      <w:bookmarkEnd w:id="1277"/>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78" w:name="_Toc11256570"/>
      <w:bookmarkStart w:id="1279" w:name="_Toc36116562"/>
      <w:bookmarkStart w:id="1280" w:name="_Toc45096619"/>
      <w:bookmarkStart w:id="1281" w:name="_Toc51762485"/>
      <w:bookmarkStart w:id="1282" w:name="_Toc146251887"/>
      <w:r>
        <w:rPr>
          <w:lang w:val="fr-FR"/>
        </w:rPr>
        <w:t>9.1.2.1</w:t>
      </w:r>
      <w:r>
        <w:rPr>
          <w:lang w:val="fr-FR"/>
        </w:rPr>
        <w:tab/>
        <w:t>RR_EST_REQ</w:t>
      </w:r>
      <w:bookmarkEnd w:id="1278"/>
      <w:bookmarkEnd w:id="1279"/>
      <w:bookmarkEnd w:id="1280"/>
      <w:bookmarkEnd w:id="1281"/>
      <w:bookmarkEnd w:id="1282"/>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83" w:name="_Toc11256571"/>
      <w:bookmarkStart w:id="1284" w:name="_Toc36116563"/>
      <w:bookmarkStart w:id="1285" w:name="_Toc45096620"/>
      <w:bookmarkStart w:id="1286" w:name="_Toc51762486"/>
      <w:bookmarkStart w:id="1287" w:name="_Toc146251888"/>
      <w:r>
        <w:t>9.1.2.2</w:t>
      </w:r>
      <w:r>
        <w:tab/>
        <w:t>RR_EST_IND</w:t>
      </w:r>
      <w:bookmarkEnd w:id="1283"/>
      <w:bookmarkEnd w:id="1284"/>
      <w:bookmarkEnd w:id="1285"/>
      <w:bookmarkEnd w:id="1286"/>
      <w:bookmarkEnd w:id="1287"/>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88" w:name="_Toc11256572"/>
      <w:bookmarkStart w:id="1289" w:name="_Toc36116564"/>
      <w:bookmarkStart w:id="1290" w:name="_Toc45096621"/>
      <w:bookmarkStart w:id="1291" w:name="_Toc51762487"/>
      <w:bookmarkStart w:id="1292" w:name="_Toc146251889"/>
      <w:r>
        <w:t>9.1.2.3</w:t>
      </w:r>
      <w:r>
        <w:tab/>
        <w:t>RR_EST_CNF</w:t>
      </w:r>
      <w:bookmarkEnd w:id="1288"/>
      <w:bookmarkEnd w:id="1289"/>
      <w:bookmarkEnd w:id="1290"/>
      <w:bookmarkEnd w:id="1291"/>
      <w:bookmarkEnd w:id="1292"/>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93" w:name="_Toc11256573"/>
      <w:bookmarkStart w:id="1294" w:name="_Toc36116565"/>
      <w:bookmarkStart w:id="1295" w:name="_Toc45096622"/>
      <w:bookmarkStart w:id="1296" w:name="_Toc51762488"/>
      <w:bookmarkStart w:id="1297" w:name="_Toc146251890"/>
      <w:r>
        <w:t>9.1.2.4</w:t>
      </w:r>
      <w:r>
        <w:tab/>
        <w:t>RR_REL_IND</w:t>
      </w:r>
      <w:bookmarkEnd w:id="1293"/>
      <w:bookmarkEnd w:id="1294"/>
      <w:bookmarkEnd w:id="1295"/>
      <w:bookmarkEnd w:id="1296"/>
      <w:bookmarkEnd w:id="1297"/>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98" w:name="_Toc11256574"/>
      <w:bookmarkStart w:id="1299" w:name="_Toc36116566"/>
      <w:bookmarkStart w:id="1300" w:name="_Toc45096623"/>
      <w:bookmarkStart w:id="1301" w:name="_Toc51762489"/>
      <w:bookmarkStart w:id="1302" w:name="_Toc146251891"/>
      <w:r>
        <w:lastRenderedPageBreak/>
        <w:t>9.1.2.5</w:t>
      </w:r>
      <w:r>
        <w:tab/>
        <w:t>RR_SYNC_IND</w:t>
      </w:r>
      <w:bookmarkEnd w:id="1298"/>
      <w:bookmarkEnd w:id="1299"/>
      <w:bookmarkEnd w:id="1300"/>
      <w:bookmarkEnd w:id="1301"/>
      <w:bookmarkEnd w:id="1302"/>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303" w:name="_Toc11256575"/>
      <w:bookmarkStart w:id="1304" w:name="_Toc36116567"/>
      <w:bookmarkStart w:id="1305" w:name="_Toc45096624"/>
      <w:bookmarkStart w:id="1306" w:name="_Toc51762490"/>
      <w:bookmarkStart w:id="1307" w:name="_Toc146251892"/>
      <w:r>
        <w:t>9.1.2.5a</w:t>
      </w:r>
      <w:r>
        <w:tab/>
        <w:t>Void</w:t>
      </w:r>
      <w:bookmarkEnd w:id="1303"/>
      <w:bookmarkEnd w:id="1304"/>
      <w:bookmarkEnd w:id="1305"/>
      <w:bookmarkEnd w:id="1306"/>
      <w:bookmarkEnd w:id="1307"/>
    </w:p>
    <w:p w14:paraId="50BD0879" w14:textId="77777777" w:rsidR="00D476B3" w:rsidRDefault="00D476B3">
      <w:pPr>
        <w:pStyle w:val="Heading4"/>
      </w:pPr>
      <w:bookmarkStart w:id="1308" w:name="_Toc11256576"/>
      <w:bookmarkStart w:id="1309" w:name="_Toc36116568"/>
      <w:bookmarkStart w:id="1310" w:name="_Toc45096625"/>
      <w:bookmarkStart w:id="1311" w:name="_Toc51762491"/>
      <w:bookmarkStart w:id="1312" w:name="_Toc146251893"/>
      <w:r>
        <w:t>9.1.2.5b</w:t>
      </w:r>
      <w:r>
        <w:tab/>
        <w:t>Void</w:t>
      </w:r>
      <w:bookmarkEnd w:id="1308"/>
      <w:bookmarkEnd w:id="1309"/>
      <w:bookmarkEnd w:id="1310"/>
      <w:bookmarkEnd w:id="1311"/>
      <w:bookmarkEnd w:id="1312"/>
    </w:p>
    <w:p w14:paraId="7EFAF3FA" w14:textId="77777777" w:rsidR="00D476B3" w:rsidRDefault="00D476B3">
      <w:pPr>
        <w:pStyle w:val="Heading4"/>
      </w:pPr>
      <w:bookmarkStart w:id="1313" w:name="_Toc11256577"/>
      <w:bookmarkStart w:id="1314" w:name="_Toc36116569"/>
      <w:bookmarkStart w:id="1315" w:name="_Toc45096626"/>
      <w:bookmarkStart w:id="1316" w:name="_Toc51762492"/>
      <w:bookmarkStart w:id="1317" w:name="_Toc146251894"/>
      <w:r>
        <w:t>9.1.2.6</w:t>
      </w:r>
      <w:r>
        <w:tab/>
        <w:t>RR_DATA_REQ</w:t>
      </w:r>
      <w:bookmarkEnd w:id="1313"/>
      <w:bookmarkEnd w:id="1314"/>
      <w:bookmarkEnd w:id="1315"/>
      <w:bookmarkEnd w:id="1316"/>
      <w:bookmarkEnd w:id="1317"/>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18" w:name="_Toc11256578"/>
      <w:bookmarkStart w:id="1319" w:name="_Toc36116570"/>
      <w:bookmarkStart w:id="1320" w:name="_Toc45096627"/>
      <w:bookmarkStart w:id="1321" w:name="_Toc51762493"/>
      <w:bookmarkStart w:id="1322" w:name="_Toc146251895"/>
      <w:r>
        <w:t>9.1.2.7</w:t>
      </w:r>
      <w:r>
        <w:tab/>
        <w:t>RR_DATA_IND</w:t>
      </w:r>
      <w:bookmarkEnd w:id="1318"/>
      <w:bookmarkEnd w:id="1319"/>
      <w:bookmarkEnd w:id="1320"/>
      <w:bookmarkEnd w:id="1321"/>
      <w:bookmarkEnd w:id="1322"/>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23" w:name="_Toc11256579"/>
      <w:bookmarkStart w:id="1324" w:name="_Toc36116571"/>
      <w:bookmarkStart w:id="1325" w:name="_Toc45096628"/>
      <w:bookmarkStart w:id="1326" w:name="_Toc51762494"/>
      <w:bookmarkStart w:id="1327" w:name="_Toc146251896"/>
      <w:r>
        <w:t>9.1.2.7a</w:t>
      </w:r>
      <w:r>
        <w:tab/>
        <w:t>Void</w:t>
      </w:r>
      <w:bookmarkEnd w:id="1323"/>
      <w:bookmarkEnd w:id="1324"/>
      <w:bookmarkEnd w:id="1325"/>
      <w:bookmarkEnd w:id="1326"/>
      <w:bookmarkEnd w:id="1327"/>
    </w:p>
    <w:p w14:paraId="148EFEB7" w14:textId="77777777" w:rsidR="00D476B3" w:rsidRDefault="00D476B3">
      <w:pPr>
        <w:pStyle w:val="Heading4"/>
      </w:pPr>
      <w:bookmarkStart w:id="1328" w:name="_Toc11256580"/>
      <w:bookmarkStart w:id="1329" w:name="_Toc36116572"/>
      <w:bookmarkStart w:id="1330" w:name="_Toc45096629"/>
      <w:bookmarkStart w:id="1331" w:name="_Toc51762495"/>
      <w:bookmarkStart w:id="1332" w:name="_Toc146251897"/>
      <w:r>
        <w:t>9.1.2.8</w:t>
      </w:r>
      <w:r>
        <w:tab/>
        <w:t>RR_UNIT_DATA_IND</w:t>
      </w:r>
      <w:bookmarkEnd w:id="1328"/>
      <w:bookmarkEnd w:id="1329"/>
      <w:bookmarkEnd w:id="1330"/>
      <w:bookmarkEnd w:id="1331"/>
      <w:bookmarkEnd w:id="1332"/>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33" w:name="_Toc11256581"/>
      <w:bookmarkStart w:id="1334" w:name="_Toc36116573"/>
      <w:bookmarkStart w:id="1335" w:name="_Toc45096630"/>
      <w:bookmarkStart w:id="1336" w:name="_Toc51762496"/>
      <w:bookmarkStart w:id="1337" w:name="_Toc146251898"/>
      <w:r>
        <w:t>9.1.2.9</w:t>
      </w:r>
      <w:r>
        <w:tab/>
        <w:t>RR_ABORT_REQ</w:t>
      </w:r>
      <w:bookmarkEnd w:id="1333"/>
      <w:bookmarkEnd w:id="1334"/>
      <w:bookmarkEnd w:id="1335"/>
      <w:bookmarkEnd w:id="1336"/>
      <w:bookmarkEnd w:id="1337"/>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38" w:name="_Toc11256582"/>
      <w:bookmarkStart w:id="1339" w:name="_Toc36116574"/>
      <w:bookmarkStart w:id="1340" w:name="_Toc45096631"/>
      <w:bookmarkStart w:id="1341" w:name="_Toc51762497"/>
      <w:bookmarkStart w:id="1342" w:name="_Toc146251899"/>
      <w:r>
        <w:t>9.1.2.10</w:t>
      </w:r>
      <w:r>
        <w:tab/>
        <w:t>RR_ABORT_IND</w:t>
      </w:r>
      <w:bookmarkEnd w:id="1338"/>
      <w:bookmarkEnd w:id="1339"/>
      <w:bookmarkEnd w:id="1340"/>
      <w:bookmarkEnd w:id="1341"/>
      <w:bookmarkEnd w:id="1342"/>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43" w:name="_Toc11256583"/>
      <w:bookmarkStart w:id="1344" w:name="_Toc36116575"/>
      <w:bookmarkStart w:id="1345" w:name="_Toc45096632"/>
      <w:bookmarkStart w:id="1346" w:name="_Toc51762498"/>
      <w:bookmarkStart w:id="1347" w:name="_Toc146251900"/>
      <w:r>
        <w:lastRenderedPageBreak/>
        <w:t>9.1.3</w:t>
      </w:r>
      <w:r>
        <w:tab/>
        <w:t>Services provided by the Radio Resource Management entity for CTS</w:t>
      </w:r>
      <w:bookmarkEnd w:id="1343"/>
      <w:bookmarkEnd w:id="1344"/>
      <w:bookmarkEnd w:id="1345"/>
      <w:bookmarkEnd w:id="1346"/>
      <w:bookmarkEnd w:id="1347"/>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48" w:name="_Toc11256584"/>
      <w:bookmarkStart w:id="1349" w:name="_Toc36116576"/>
      <w:bookmarkStart w:id="1350" w:name="_Toc45096633"/>
      <w:bookmarkStart w:id="1351" w:name="_Toc51762499"/>
      <w:bookmarkStart w:id="1352" w:name="_Toc146251901"/>
      <w:r>
        <w:t>9.1.3.1</w:t>
      </w:r>
      <w:r>
        <w:tab/>
        <w:t>CTS_RR_ALIVE_CHECK_IND</w:t>
      </w:r>
      <w:bookmarkEnd w:id="1348"/>
      <w:bookmarkEnd w:id="1349"/>
      <w:bookmarkEnd w:id="1350"/>
      <w:bookmarkEnd w:id="1351"/>
      <w:bookmarkEnd w:id="1352"/>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53" w:name="_Toc11256585"/>
      <w:bookmarkStart w:id="1354" w:name="_Toc36116577"/>
      <w:bookmarkStart w:id="1355" w:name="_Toc45096634"/>
      <w:bookmarkStart w:id="1356" w:name="_Toc51762500"/>
      <w:bookmarkStart w:id="1357" w:name="_Toc146251902"/>
      <w:r>
        <w:t>9.2</w:t>
      </w:r>
      <w:r>
        <w:tab/>
        <w:t>Services provided by the Mobility Management entity</w:t>
      </w:r>
      <w:bookmarkEnd w:id="1353"/>
      <w:bookmarkEnd w:id="1354"/>
      <w:bookmarkEnd w:id="1355"/>
      <w:bookmarkEnd w:id="1356"/>
      <w:bookmarkEnd w:id="1357"/>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58" w:name="_MON_1073821367"/>
    <w:bookmarkEnd w:id="1358"/>
    <w:bookmarkStart w:id="1359" w:name="_MON_1073821223"/>
    <w:bookmarkEnd w:id="1359"/>
    <w:p w14:paraId="4FCE8D76" w14:textId="77777777" w:rsidR="00D476B3" w:rsidRDefault="00D476B3">
      <w:pPr>
        <w:pStyle w:val="TH"/>
      </w:pPr>
      <w:r>
        <w:object w:dxaOrig="8640" w:dyaOrig="2820" w14:anchorId="3674EC14">
          <v:shape id="_x0000_i1050" type="#_x0000_t75" style="width:6in;height:140.85pt" o:ole="">
            <v:imagedata r:id="rId65" o:title=""/>
          </v:shape>
          <o:OLEObject Type="Embed" ProgID="Word.Picture.8" ShapeID="_x0000_i1050" DrawAspect="Content" ObjectID="_1765455444"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60" w:name="_Toc11256586"/>
      <w:bookmarkStart w:id="1361" w:name="_Toc36116578"/>
      <w:bookmarkStart w:id="1362" w:name="_Toc45096635"/>
      <w:bookmarkStart w:id="1363" w:name="_Toc51762501"/>
      <w:bookmarkStart w:id="1364" w:name="_Toc146251903"/>
      <w:r>
        <w:lastRenderedPageBreak/>
        <w:t>9.2.1</w:t>
      </w:r>
      <w:r>
        <w:tab/>
        <w:t>Service state diagram</w:t>
      </w:r>
      <w:bookmarkEnd w:id="1360"/>
      <w:bookmarkEnd w:id="1361"/>
      <w:bookmarkEnd w:id="1362"/>
      <w:bookmarkEnd w:id="1363"/>
      <w:bookmarkEnd w:id="1364"/>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85pt;height:339.35pt" o:ole="">
            <v:imagedata r:id="rId67" o:title=""/>
          </v:shape>
          <o:OLEObject Type="Embed" ProgID="MgxDesigner" ShapeID="_x0000_i1051" DrawAspect="Content" ObjectID="_1765455445"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65" w:name="_Toc11256587"/>
      <w:bookmarkStart w:id="1366" w:name="_Toc36116579"/>
      <w:bookmarkStart w:id="1367" w:name="_Toc45096636"/>
      <w:bookmarkStart w:id="1368" w:name="_Toc51762502"/>
      <w:bookmarkStart w:id="1369" w:name="_Toc146251904"/>
      <w:r>
        <w:lastRenderedPageBreak/>
        <w:t>9.2.2</w:t>
      </w:r>
      <w:r>
        <w:tab/>
        <w:t>Service primitives</w:t>
      </w:r>
      <w:bookmarkEnd w:id="1365"/>
      <w:bookmarkEnd w:id="1366"/>
      <w:bookmarkEnd w:id="1367"/>
      <w:bookmarkEnd w:id="1368"/>
      <w:bookmarkEnd w:id="1369"/>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70" w:name="_Toc11256588"/>
      <w:bookmarkStart w:id="1371" w:name="_Toc36116580"/>
      <w:bookmarkStart w:id="1372" w:name="_Toc45096637"/>
      <w:bookmarkStart w:id="1373" w:name="_Toc51762503"/>
      <w:bookmarkStart w:id="1374" w:name="_Toc146251905"/>
      <w:r>
        <w:t>9.2.2.1</w:t>
      </w:r>
      <w:r>
        <w:tab/>
        <w:t>MMXX_EST_REQ</w:t>
      </w:r>
      <w:bookmarkEnd w:id="1370"/>
      <w:bookmarkEnd w:id="1371"/>
      <w:bookmarkEnd w:id="1372"/>
      <w:bookmarkEnd w:id="1373"/>
      <w:bookmarkEnd w:id="1374"/>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75" w:name="_Toc11256589"/>
      <w:bookmarkStart w:id="1376" w:name="_Toc36116581"/>
      <w:bookmarkStart w:id="1377" w:name="_Toc45096638"/>
      <w:bookmarkStart w:id="1378" w:name="_Toc51762504"/>
      <w:bookmarkStart w:id="1379" w:name="_Toc146251906"/>
      <w:r>
        <w:t>9.2.2.2</w:t>
      </w:r>
      <w:r>
        <w:tab/>
        <w:t>MMXX_EST_IND</w:t>
      </w:r>
      <w:bookmarkEnd w:id="1375"/>
      <w:bookmarkEnd w:id="1376"/>
      <w:bookmarkEnd w:id="1377"/>
      <w:bookmarkEnd w:id="1378"/>
      <w:bookmarkEnd w:id="1379"/>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80" w:name="_Toc11256590"/>
      <w:bookmarkStart w:id="1381" w:name="_Toc36116582"/>
      <w:bookmarkStart w:id="1382" w:name="_Toc45096639"/>
      <w:bookmarkStart w:id="1383" w:name="_Toc51762505"/>
      <w:bookmarkStart w:id="1384" w:name="_Toc146251907"/>
      <w:r>
        <w:t>9.2.2.3</w:t>
      </w:r>
      <w:r>
        <w:tab/>
        <w:t>MMXX_EST_CNF</w:t>
      </w:r>
      <w:bookmarkEnd w:id="1380"/>
      <w:bookmarkEnd w:id="1381"/>
      <w:bookmarkEnd w:id="1382"/>
      <w:bookmarkEnd w:id="1383"/>
      <w:bookmarkEnd w:id="1384"/>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85" w:name="_Toc11256591"/>
      <w:bookmarkStart w:id="1386" w:name="_Toc36116583"/>
      <w:bookmarkStart w:id="1387" w:name="_Toc45096640"/>
      <w:bookmarkStart w:id="1388" w:name="_Toc51762506"/>
      <w:bookmarkStart w:id="1389" w:name="_Toc146251908"/>
      <w:r>
        <w:t>9.2.2.4</w:t>
      </w:r>
      <w:r>
        <w:tab/>
        <w:t>MMXX_REL_REQ</w:t>
      </w:r>
      <w:bookmarkEnd w:id="1385"/>
      <w:bookmarkEnd w:id="1386"/>
      <w:bookmarkEnd w:id="1387"/>
      <w:bookmarkEnd w:id="1388"/>
      <w:bookmarkEnd w:id="1389"/>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90" w:name="_Toc11256592"/>
      <w:bookmarkStart w:id="1391" w:name="_Toc36116584"/>
      <w:bookmarkStart w:id="1392" w:name="_Toc45096641"/>
      <w:bookmarkStart w:id="1393" w:name="_Toc51762507"/>
      <w:bookmarkStart w:id="1394" w:name="_Toc146251909"/>
      <w:r>
        <w:t>9.2.2.5</w:t>
      </w:r>
      <w:r>
        <w:tab/>
        <w:t>MMXX_REL_IND</w:t>
      </w:r>
      <w:bookmarkEnd w:id="1390"/>
      <w:bookmarkEnd w:id="1391"/>
      <w:bookmarkEnd w:id="1392"/>
      <w:bookmarkEnd w:id="1393"/>
      <w:bookmarkEnd w:id="1394"/>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95" w:name="_Toc11256593"/>
      <w:bookmarkStart w:id="1396" w:name="_Toc36116585"/>
      <w:bookmarkStart w:id="1397" w:name="_Toc45096642"/>
      <w:bookmarkStart w:id="1398" w:name="_Toc51762508"/>
      <w:bookmarkStart w:id="1399" w:name="_Toc146251910"/>
      <w:r>
        <w:t>9.2.2.6</w:t>
      </w:r>
      <w:r>
        <w:tab/>
        <w:t>MMXX_DATA_REQ</w:t>
      </w:r>
      <w:bookmarkEnd w:id="1395"/>
      <w:bookmarkEnd w:id="1396"/>
      <w:bookmarkEnd w:id="1397"/>
      <w:bookmarkEnd w:id="1398"/>
      <w:bookmarkEnd w:id="1399"/>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400" w:name="_Toc11256594"/>
      <w:bookmarkStart w:id="1401" w:name="_Toc36116586"/>
      <w:bookmarkStart w:id="1402" w:name="_Toc45096643"/>
      <w:bookmarkStart w:id="1403" w:name="_Toc51762509"/>
      <w:bookmarkStart w:id="1404" w:name="_Toc146251911"/>
      <w:r>
        <w:lastRenderedPageBreak/>
        <w:t>9.2.2.7</w:t>
      </w:r>
      <w:r>
        <w:tab/>
        <w:t>MMXX_DATA_IND</w:t>
      </w:r>
      <w:bookmarkEnd w:id="1400"/>
      <w:bookmarkEnd w:id="1401"/>
      <w:bookmarkEnd w:id="1402"/>
      <w:bookmarkEnd w:id="1403"/>
      <w:bookmarkEnd w:id="1404"/>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405" w:name="_Toc11256595"/>
      <w:bookmarkStart w:id="1406" w:name="_Toc36116587"/>
      <w:bookmarkStart w:id="1407" w:name="_Toc45096644"/>
      <w:bookmarkStart w:id="1408" w:name="_Toc51762510"/>
      <w:bookmarkStart w:id="1409" w:name="_Toc146251912"/>
      <w:r>
        <w:t>9.2.2.8</w:t>
      </w:r>
      <w:r>
        <w:tab/>
        <w:t>MMXX_UNIT_DATA_REQ</w:t>
      </w:r>
      <w:bookmarkEnd w:id="1405"/>
      <w:bookmarkEnd w:id="1406"/>
      <w:bookmarkEnd w:id="1407"/>
      <w:bookmarkEnd w:id="1408"/>
      <w:bookmarkEnd w:id="1409"/>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410" w:name="_Toc11256596"/>
      <w:bookmarkStart w:id="1411" w:name="_Toc36116588"/>
      <w:bookmarkStart w:id="1412" w:name="_Toc45096645"/>
      <w:bookmarkStart w:id="1413" w:name="_Toc51762511"/>
      <w:bookmarkStart w:id="1414" w:name="_Toc146251913"/>
      <w:r>
        <w:t>9.2.2.9</w:t>
      </w:r>
      <w:r>
        <w:tab/>
        <w:t>MMXX_UNIT_DATA_IND</w:t>
      </w:r>
      <w:bookmarkEnd w:id="1410"/>
      <w:bookmarkEnd w:id="1411"/>
      <w:bookmarkEnd w:id="1412"/>
      <w:bookmarkEnd w:id="1413"/>
      <w:bookmarkEnd w:id="1414"/>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15" w:name="_Toc11256597"/>
      <w:bookmarkStart w:id="1416" w:name="_Toc36116589"/>
      <w:bookmarkStart w:id="1417" w:name="_Toc45096646"/>
      <w:bookmarkStart w:id="1418" w:name="_Toc51762512"/>
      <w:bookmarkStart w:id="1419" w:name="_Toc146251914"/>
      <w:r>
        <w:t>9.2.2.10</w:t>
      </w:r>
      <w:r>
        <w:tab/>
        <w:t>MMCC_SYNC_IND</w:t>
      </w:r>
      <w:bookmarkEnd w:id="1415"/>
      <w:bookmarkEnd w:id="1416"/>
      <w:bookmarkEnd w:id="1417"/>
      <w:bookmarkEnd w:id="1418"/>
      <w:bookmarkEnd w:id="1419"/>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20" w:name="_Toc11256598"/>
      <w:bookmarkStart w:id="1421" w:name="_Toc36116590"/>
      <w:bookmarkStart w:id="1422" w:name="_Toc45096647"/>
      <w:bookmarkStart w:id="1423" w:name="_Toc51762513"/>
      <w:bookmarkStart w:id="1424" w:name="_Toc146251915"/>
      <w:r>
        <w:t>9.2.2.11</w:t>
      </w:r>
      <w:r>
        <w:tab/>
        <w:t>MMXX_REEST_REQ</w:t>
      </w:r>
      <w:bookmarkEnd w:id="1420"/>
      <w:bookmarkEnd w:id="1421"/>
      <w:bookmarkEnd w:id="1422"/>
      <w:bookmarkEnd w:id="1423"/>
      <w:bookmarkEnd w:id="1424"/>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25" w:name="_Toc11256599"/>
      <w:bookmarkStart w:id="1426" w:name="_Toc36116591"/>
      <w:bookmarkStart w:id="1427" w:name="_Toc45096648"/>
      <w:bookmarkStart w:id="1428" w:name="_Toc51762514"/>
      <w:bookmarkStart w:id="1429" w:name="_Toc146251916"/>
      <w:r>
        <w:t>9.2.2.12</w:t>
      </w:r>
      <w:r>
        <w:tab/>
        <w:t>MMXX_REEST_CNF</w:t>
      </w:r>
      <w:bookmarkEnd w:id="1425"/>
      <w:bookmarkEnd w:id="1426"/>
      <w:bookmarkEnd w:id="1427"/>
      <w:bookmarkEnd w:id="1428"/>
      <w:bookmarkEnd w:id="1429"/>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30" w:name="_Toc11256600"/>
      <w:bookmarkStart w:id="1431" w:name="_Toc36116592"/>
      <w:bookmarkStart w:id="1432" w:name="_Toc45096649"/>
      <w:bookmarkStart w:id="1433" w:name="_Toc51762515"/>
      <w:bookmarkStart w:id="1434" w:name="_Toc146251917"/>
      <w:r>
        <w:t>9.2.2.13</w:t>
      </w:r>
      <w:r>
        <w:tab/>
        <w:t>MMXX_ERR_IND</w:t>
      </w:r>
      <w:bookmarkEnd w:id="1430"/>
      <w:bookmarkEnd w:id="1431"/>
      <w:bookmarkEnd w:id="1432"/>
      <w:bookmarkEnd w:id="1433"/>
      <w:bookmarkEnd w:id="1434"/>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35" w:name="_Toc11256601"/>
      <w:bookmarkStart w:id="1436" w:name="_Toc36116593"/>
      <w:bookmarkStart w:id="1437" w:name="_Toc45096650"/>
      <w:bookmarkStart w:id="1438" w:name="_Toc51762516"/>
      <w:bookmarkStart w:id="1439" w:name="_Toc146251918"/>
      <w:r>
        <w:t>9.2.2.14</w:t>
      </w:r>
      <w:r>
        <w:tab/>
        <w:t>MMXX_PROMPT_IND</w:t>
      </w:r>
      <w:bookmarkEnd w:id="1435"/>
      <w:bookmarkEnd w:id="1436"/>
      <w:bookmarkEnd w:id="1437"/>
      <w:bookmarkEnd w:id="1438"/>
      <w:bookmarkEnd w:id="1439"/>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40" w:name="_Toc11256602"/>
      <w:bookmarkStart w:id="1441" w:name="_Toc36116594"/>
      <w:bookmarkStart w:id="1442" w:name="_Toc45096651"/>
      <w:bookmarkStart w:id="1443" w:name="_Toc51762517"/>
      <w:bookmarkStart w:id="1444" w:name="_Toc146251919"/>
      <w:r>
        <w:t>9.2.2.15</w:t>
      </w:r>
      <w:r>
        <w:tab/>
        <w:t>MMXX_PROMPT_REJ</w:t>
      </w:r>
      <w:bookmarkEnd w:id="1440"/>
      <w:bookmarkEnd w:id="1441"/>
      <w:bookmarkEnd w:id="1442"/>
      <w:bookmarkEnd w:id="1443"/>
      <w:bookmarkEnd w:id="1444"/>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45" w:name="_Toc11256603"/>
      <w:bookmarkStart w:id="1446" w:name="_Toc36116595"/>
      <w:bookmarkStart w:id="1447" w:name="_Toc45096652"/>
      <w:bookmarkStart w:id="1448" w:name="_Toc51762518"/>
      <w:bookmarkStart w:id="1449" w:name="_Toc146251920"/>
      <w:r>
        <w:lastRenderedPageBreak/>
        <w:t>9.3</w:t>
      </w:r>
      <w:r>
        <w:tab/>
        <w:t>Services provided by radio resource management entity for GPRS services</w:t>
      </w:r>
      <w:bookmarkEnd w:id="1445"/>
      <w:bookmarkEnd w:id="1446"/>
      <w:bookmarkEnd w:id="1447"/>
      <w:bookmarkEnd w:id="1448"/>
      <w:bookmarkEnd w:id="1449"/>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50" w:name="_Toc11256604"/>
      <w:bookmarkStart w:id="1451" w:name="_Toc36116596"/>
      <w:bookmarkStart w:id="1452" w:name="_Toc45096653"/>
      <w:bookmarkStart w:id="1453" w:name="_Toc51762519"/>
      <w:bookmarkStart w:id="1454" w:name="_Toc146251921"/>
      <w:r>
        <w:t>9.3.1</w:t>
      </w:r>
      <w:r>
        <w:tab/>
        <w:t>Service primitives for GRR-SAP (GSM only)</w:t>
      </w:r>
      <w:bookmarkEnd w:id="1450"/>
      <w:bookmarkEnd w:id="1451"/>
      <w:bookmarkEnd w:id="1452"/>
      <w:bookmarkEnd w:id="1453"/>
      <w:bookmarkEnd w:id="1454"/>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55" w:name="MCCQCTEMPBM_00000040"/>
      <w:bookmarkStart w:id="1456" w:name="MCCQCTEMPBM_00000042"/>
      <w:r>
        <w:t>chapter</w:t>
      </w:r>
      <w:bookmarkEnd w:id="1455"/>
      <w:r>
        <w:t>s</w:t>
      </w:r>
      <w:bookmarkEnd w:id="1456"/>
      <w:r>
        <w:t xml:space="preserve"> 9.3.1.1 - 9.3.1.5 are Void]</w:t>
      </w:r>
    </w:p>
    <w:p w14:paraId="7FB32E96" w14:textId="77777777" w:rsidR="00D476B3" w:rsidRDefault="00D476B3">
      <w:pPr>
        <w:pStyle w:val="Heading3"/>
      </w:pPr>
      <w:bookmarkStart w:id="1457" w:name="_Toc11256605"/>
      <w:bookmarkStart w:id="1458" w:name="_Toc36116597"/>
      <w:bookmarkStart w:id="1459" w:name="_Toc45096654"/>
      <w:bookmarkStart w:id="1460" w:name="_Toc51762520"/>
      <w:bookmarkStart w:id="1461" w:name="_Toc146251922"/>
      <w:r>
        <w:t>9.3.2</w:t>
      </w:r>
      <w:r>
        <w:tab/>
        <w:t>Service primitives for GMMRR-SAP (GSM only)</w:t>
      </w:r>
      <w:bookmarkEnd w:id="1457"/>
      <w:bookmarkEnd w:id="1458"/>
      <w:bookmarkEnd w:id="1459"/>
      <w:bookmarkEnd w:id="1460"/>
      <w:bookmarkEnd w:id="1461"/>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62" w:name="_Toc11256606"/>
      <w:bookmarkStart w:id="1463" w:name="_Toc36116598"/>
      <w:bookmarkStart w:id="1464" w:name="_Toc45096655"/>
      <w:bookmarkStart w:id="1465" w:name="_Toc51762521"/>
      <w:bookmarkStart w:id="1466" w:name="_Toc146251923"/>
      <w:r>
        <w:t>9.3.2.1</w:t>
      </w:r>
      <w:r>
        <w:tab/>
        <w:t>GMMRR-ASSIGN-REQ</w:t>
      </w:r>
      <w:bookmarkEnd w:id="1462"/>
      <w:bookmarkEnd w:id="1463"/>
      <w:bookmarkEnd w:id="1464"/>
      <w:bookmarkEnd w:id="1465"/>
      <w:bookmarkEnd w:id="1466"/>
    </w:p>
    <w:p w14:paraId="7CFB812A" w14:textId="77777777" w:rsidR="00D476B3" w:rsidRDefault="00D476B3">
      <w:r>
        <w:t>A new TLLI is assigned to the RR sublayer.</w:t>
      </w:r>
    </w:p>
    <w:p w14:paraId="57971175" w14:textId="77777777" w:rsidR="00D476B3" w:rsidRDefault="00D476B3">
      <w:pPr>
        <w:pStyle w:val="Heading4"/>
      </w:pPr>
      <w:bookmarkStart w:id="1467" w:name="_Toc11256607"/>
      <w:bookmarkStart w:id="1468" w:name="_Toc36116599"/>
      <w:bookmarkStart w:id="1469" w:name="_Toc45096656"/>
      <w:bookmarkStart w:id="1470" w:name="_Toc51762522"/>
      <w:bookmarkStart w:id="1471" w:name="_Toc146251924"/>
      <w:r>
        <w:t>9.3.2.2</w:t>
      </w:r>
      <w:r>
        <w:tab/>
        <w:t>GMMRR-PAGE-IND</w:t>
      </w:r>
      <w:bookmarkEnd w:id="1467"/>
      <w:bookmarkEnd w:id="1468"/>
      <w:bookmarkEnd w:id="1469"/>
      <w:bookmarkEnd w:id="1470"/>
      <w:bookmarkEnd w:id="1471"/>
    </w:p>
    <w:p w14:paraId="5985903E" w14:textId="77777777" w:rsidR="00D476B3" w:rsidRDefault="00D476B3">
      <w:r>
        <w:t>A RR-paging message has been received by the RR sublayer.</w:t>
      </w:r>
    </w:p>
    <w:p w14:paraId="73FB7316" w14:textId="77777777" w:rsidR="00D476B3" w:rsidRDefault="00D476B3">
      <w:pPr>
        <w:pStyle w:val="Heading3"/>
      </w:pPr>
      <w:bookmarkStart w:id="1472" w:name="_Toc11256608"/>
      <w:bookmarkStart w:id="1473" w:name="_Toc36116600"/>
      <w:bookmarkStart w:id="1474" w:name="_Toc45096657"/>
      <w:bookmarkStart w:id="1475" w:name="_Toc51762523"/>
      <w:bookmarkStart w:id="1476" w:name="_Toc146251925"/>
      <w:r>
        <w:t>9.3.3</w:t>
      </w:r>
      <w:r>
        <w:tab/>
        <w:t>Service primitives for RABMAS-SAP (UMTS only)</w:t>
      </w:r>
      <w:bookmarkEnd w:id="1472"/>
      <w:bookmarkEnd w:id="1473"/>
      <w:bookmarkEnd w:id="1474"/>
      <w:bookmarkEnd w:id="1475"/>
      <w:bookmarkEnd w:id="1476"/>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77" w:name="_Toc11256609"/>
      <w:bookmarkStart w:id="1478" w:name="_Toc36116601"/>
      <w:bookmarkStart w:id="1479" w:name="_Toc45096658"/>
      <w:bookmarkStart w:id="1480" w:name="_Toc51762524"/>
      <w:bookmarkStart w:id="1481" w:name="_Toc146251926"/>
      <w:r>
        <w:t>9.3.3.1</w:t>
      </w:r>
      <w:r>
        <w:tab/>
        <w:t>RABMAS-RAB-ESTABLISH-IND</w:t>
      </w:r>
      <w:bookmarkEnd w:id="1477"/>
      <w:bookmarkEnd w:id="1478"/>
      <w:bookmarkEnd w:id="1479"/>
      <w:bookmarkEnd w:id="1480"/>
      <w:bookmarkEnd w:id="1481"/>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82" w:name="_Toc11256610"/>
      <w:bookmarkStart w:id="1483" w:name="_Toc36116602"/>
      <w:bookmarkStart w:id="1484" w:name="_Toc45096659"/>
      <w:bookmarkStart w:id="1485" w:name="_Toc51762525"/>
      <w:bookmarkStart w:id="1486" w:name="_Toc146251927"/>
      <w:r>
        <w:t>9.3.3.2</w:t>
      </w:r>
      <w:r>
        <w:tab/>
        <w:t>RABMAS-RAB-ESTABLISH-RES</w:t>
      </w:r>
      <w:bookmarkEnd w:id="1482"/>
      <w:bookmarkEnd w:id="1483"/>
      <w:bookmarkEnd w:id="1484"/>
      <w:bookmarkEnd w:id="1485"/>
      <w:bookmarkEnd w:id="1486"/>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87" w:name="_Toc11256611"/>
      <w:bookmarkStart w:id="1488" w:name="_Toc36116603"/>
      <w:bookmarkStart w:id="1489" w:name="_Toc45096660"/>
      <w:bookmarkStart w:id="1490" w:name="_Toc51762526"/>
      <w:bookmarkStart w:id="1491" w:name="_Toc146251928"/>
      <w:r>
        <w:lastRenderedPageBreak/>
        <w:t>9.3.3.3</w:t>
      </w:r>
      <w:r>
        <w:tab/>
        <w:t>RABMAS-RAB-ESTABLISH-REJ</w:t>
      </w:r>
      <w:bookmarkEnd w:id="1487"/>
      <w:bookmarkEnd w:id="1488"/>
      <w:bookmarkEnd w:id="1489"/>
      <w:bookmarkEnd w:id="1490"/>
      <w:bookmarkEnd w:id="1491"/>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92" w:name="_Toc11256612"/>
      <w:bookmarkStart w:id="1493" w:name="_Toc36116604"/>
      <w:bookmarkStart w:id="1494" w:name="_Toc45096661"/>
      <w:bookmarkStart w:id="1495" w:name="_Toc51762527"/>
      <w:bookmarkStart w:id="1496" w:name="_Toc146251929"/>
      <w:r>
        <w:t>9.3.3.4</w:t>
      </w:r>
      <w:r>
        <w:tab/>
        <w:t>RABMAS-RAB-RELEASE-IND</w:t>
      </w:r>
      <w:bookmarkEnd w:id="1492"/>
      <w:bookmarkEnd w:id="1493"/>
      <w:bookmarkEnd w:id="1494"/>
      <w:bookmarkEnd w:id="1495"/>
      <w:bookmarkEnd w:id="1496"/>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97" w:name="_Toc11256613"/>
      <w:bookmarkStart w:id="1498" w:name="_Toc36116605"/>
      <w:bookmarkStart w:id="1499" w:name="_Toc45096662"/>
      <w:bookmarkStart w:id="1500" w:name="_Toc51762528"/>
      <w:bookmarkStart w:id="1501" w:name="_Toc146251930"/>
      <w:r>
        <w:t>9.3.3.5</w:t>
      </w:r>
      <w:r>
        <w:tab/>
        <w:t>RABMAS-RAB-RELEASE-RES</w:t>
      </w:r>
      <w:bookmarkEnd w:id="1497"/>
      <w:bookmarkEnd w:id="1498"/>
      <w:bookmarkEnd w:id="1499"/>
      <w:bookmarkEnd w:id="1500"/>
      <w:bookmarkEnd w:id="1501"/>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502" w:name="_Toc11256614"/>
      <w:bookmarkStart w:id="1503" w:name="_Toc36116606"/>
      <w:bookmarkStart w:id="1504" w:name="_Toc45096663"/>
      <w:bookmarkStart w:id="1505" w:name="_Toc51762529"/>
      <w:bookmarkStart w:id="1506" w:name="_Toc146251931"/>
      <w:r>
        <w:t>9.3.3.6</w:t>
      </w:r>
      <w:r>
        <w:tab/>
        <w:t>RABMAS-STATUS-IND</w:t>
      </w:r>
      <w:bookmarkEnd w:id="1502"/>
      <w:bookmarkEnd w:id="1503"/>
      <w:bookmarkEnd w:id="1504"/>
      <w:bookmarkEnd w:id="1505"/>
      <w:bookmarkEnd w:id="1506"/>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507" w:name="_Toc11256615"/>
      <w:bookmarkStart w:id="1508" w:name="_Toc36116607"/>
      <w:bookmarkStart w:id="1509" w:name="_Toc45096664"/>
      <w:bookmarkStart w:id="1510" w:name="_Toc51762530"/>
      <w:bookmarkStart w:id="1511" w:name="_Toc146251932"/>
      <w:r>
        <w:t>9.3.4</w:t>
      </w:r>
      <w:r>
        <w:tab/>
        <w:t>Service primitives for GMMAS-SAP (UMTS only)</w:t>
      </w:r>
      <w:bookmarkEnd w:id="1507"/>
      <w:bookmarkEnd w:id="1508"/>
      <w:bookmarkEnd w:id="1509"/>
      <w:bookmarkEnd w:id="1510"/>
      <w:bookmarkEnd w:id="1511"/>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512" w:name="_Toc11256616"/>
      <w:bookmarkStart w:id="1513" w:name="_Toc36116608"/>
      <w:bookmarkStart w:id="1514" w:name="_Toc45096665"/>
      <w:bookmarkStart w:id="1515" w:name="_Toc51762531"/>
      <w:bookmarkStart w:id="1516" w:name="_Toc146251933"/>
      <w:r>
        <w:t>9.3.4.1</w:t>
      </w:r>
      <w:r>
        <w:tab/>
        <w:t>GMMAS-SECURITY-IND</w:t>
      </w:r>
      <w:bookmarkEnd w:id="1512"/>
      <w:bookmarkEnd w:id="1513"/>
      <w:bookmarkEnd w:id="1514"/>
      <w:bookmarkEnd w:id="1515"/>
      <w:bookmarkEnd w:id="1516"/>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17" w:name="_Toc11256617"/>
      <w:bookmarkStart w:id="1518" w:name="_Toc36116609"/>
      <w:bookmarkStart w:id="1519" w:name="_Toc45096666"/>
      <w:bookmarkStart w:id="1520" w:name="_Toc51762532"/>
      <w:bookmarkStart w:id="1521" w:name="_Toc146251934"/>
      <w:r>
        <w:t>9.3.4.2</w:t>
      </w:r>
      <w:r>
        <w:tab/>
        <w:t>GMMAS-SECURITY-RES</w:t>
      </w:r>
      <w:bookmarkEnd w:id="1517"/>
      <w:bookmarkEnd w:id="1518"/>
      <w:bookmarkEnd w:id="1519"/>
      <w:bookmarkEnd w:id="1520"/>
      <w:bookmarkEnd w:id="1521"/>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22" w:name="_Toc11256618"/>
      <w:bookmarkStart w:id="1523" w:name="_Toc36116610"/>
      <w:bookmarkStart w:id="1524" w:name="_Toc45096667"/>
      <w:bookmarkStart w:id="1525" w:name="_Toc51762533"/>
      <w:bookmarkStart w:id="1526" w:name="_Toc146251935"/>
      <w:r>
        <w:t>9.3.4.3</w:t>
      </w:r>
      <w:r>
        <w:tab/>
        <w:t>GMMAS-ESTABLISH-REQ</w:t>
      </w:r>
      <w:bookmarkEnd w:id="1522"/>
      <w:bookmarkEnd w:id="1523"/>
      <w:bookmarkEnd w:id="1524"/>
      <w:bookmarkEnd w:id="1525"/>
      <w:bookmarkEnd w:id="1526"/>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27" w:name="_Toc11256619"/>
      <w:bookmarkStart w:id="1528" w:name="_Toc36116611"/>
      <w:bookmarkStart w:id="1529" w:name="_Toc45096668"/>
      <w:bookmarkStart w:id="1530" w:name="_Toc51762534"/>
      <w:bookmarkStart w:id="1531" w:name="_Toc146251936"/>
      <w:r>
        <w:t>9.3.4.4</w:t>
      </w:r>
      <w:r>
        <w:tab/>
        <w:t>GMMAS-ESTABLISH-CNF</w:t>
      </w:r>
      <w:bookmarkEnd w:id="1527"/>
      <w:bookmarkEnd w:id="1528"/>
      <w:bookmarkEnd w:id="1529"/>
      <w:bookmarkEnd w:id="1530"/>
      <w:bookmarkEnd w:id="1531"/>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32" w:name="_Toc11256620"/>
      <w:bookmarkStart w:id="1533" w:name="_Toc36116612"/>
      <w:bookmarkStart w:id="1534" w:name="_Toc45096669"/>
      <w:bookmarkStart w:id="1535" w:name="_Toc51762535"/>
      <w:bookmarkStart w:id="1536" w:name="_Toc146251937"/>
      <w:r>
        <w:lastRenderedPageBreak/>
        <w:t>9.3.4.5</w:t>
      </w:r>
      <w:r>
        <w:tab/>
        <w:t>GMMAS-ESTABLISH-REJ</w:t>
      </w:r>
      <w:bookmarkEnd w:id="1532"/>
      <w:bookmarkEnd w:id="1533"/>
      <w:bookmarkEnd w:id="1534"/>
      <w:bookmarkEnd w:id="1535"/>
      <w:bookmarkEnd w:id="1536"/>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37" w:name="_Toc11256621"/>
      <w:bookmarkStart w:id="1538" w:name="_Toc36116613"/>
      <w:bookmarkStart w:id="1539" w:name="_Toc45096670"/>
      <w:bookmarkStart w:id="1540" w:name="_Toc51762536"/>
      <w:bookmarkStart w:id="1541" w:name="_Toc146251938"/>
      <w:r>
        <w:t>9.3.4.6</w:t>
      </w:r>
      <w:r>
        <w:tab/>
        <w:t>GMMAS- RELEASE-REQ</w:t>
      </w:r>
      <w:bookmarkEnd w:id="1537"/>
      <w:bookmarkEnd w:id="1538"/>
      <w:bookmarkEnd w:id="1539"/>
      <w:bookmarkEnd w:id="1540"/>
      <w:bookmarkEnd w:id="1541"/>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42" w:name="_Toc11256622"/>
      <w:bookmarkStart w:id="1543" w:name="_Toc36116614"/>
      <w:bookmarkStart w:id="1544" w:name="_Toc45096671"/>
      <w:bookmarkStart w:id="1545" w:name="_Toc51762537"/>
      <w:bookmarkStart w:id="1546" w:name="_Toc146251939"/>
      <w:r>
        <w:t>9.3.4.7</w:t>
      </w:r>
      <w:r>
        <w:tab/>
        <w:t>GMMAS- RELEASE-IND</w:t>
      </w:r>
      <w:bookmarkEnd w:id="1542"/>
      <w:bookmarkEnd w:id="1543"/>
      <w:bookmarkEnd w:id="1544"/>
      <w:bookmarkEnd w:id="1545"/>
      <w:bookmarkEnd w:id="1546"/>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47" w:name="_Toc11256623"/>
      <w:bookmarkStart w:id="1548" w:name="_Toc36116615"/>
      <w:bookmarkStart w:id="1549" w:name="_Toc45096672"/>
      <w:bookmarkStart w:id="1550" w:name="_Toc51762538"/>
      <w:bookmarkStart w:id="1551" w:name="_Toc146251940"/>
      <w:r>
        <w:t>9.3.4.8</w:t>
      </w:r>
      <w:r>
        <w:tab/>
        <w:t>GMMAS- DATA-REQ</w:t>
      </w:r>
      <w:bookmarkEnd w:id="1547"/>
      <w:bookmarkEnd w:id="1548"/>
      <w:bookmarkEnd w:id="1549"/>
      <w:bookmarkEnd w:id="1550"/>
      <w:bookmarkEnd w:id="1551"/>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52" w:name="_Toc11256624"/>
      <w:bookmarkStart w:id="1553" w:name="_Toc36116616"/>
      <w:bookmarkStart w:id="1554" w:name="_Toc45096673"/>
      <w:bookmarkStart w:id="1555" w:name="_Toc51762539"/>
      <w:bookmarkStart w:id="1556" w:name="_Toc146251941"/>
      <w:r>
        <w:t>9.3.4.9</w:t>
      </w:r>
      <w:r>
        <w:tab/>
        <w:t>GMMAS- DATA-IND</w:t>
      </w:r>
      <w:bookmarkEnd w:id="1552"/>
      <w:bookmarkEnd w:id="1553"/>
      <w:bookmarkEnd w:id="1554"/>
      <w:bookmarkEnd w:id="1555"/>
      <w:bookmarkEnd w:id="1556"/>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57" w:name="_Toc11256625"/>
      <w:bookmarkStart w:id="1558" w:name="_Toc36116617"/>
      <w:bookmarkStart w:id="1559" w:name="_Toc45096674"/>
      <w:bookmarkStart w:id="1560" w:name="_Toc51762540"/>
      <w:bookmarkStart w:id="1561" w:name="_Toc146251942"/>
      <w:r>
        <w:t>9.3.4.10</w:t>
      </w:r>
      <w:r>
        <w:tab/>
        <w:t>GMMAS-PAGE-IND</w:t>
      </w:r>
      <w:bookmarkEnd w:id="1557"/>
      <w:bookmarkEnd w:id="1558"/>
      <w:bookmarkEnd w:id="1559"/>
      <w:bookmarkEnd w:id="1560"/>
      <w:bookmarkEnd w:id="1561"/>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62" w:name="_Toc11256626"/>
      <w:bookmarkStart w:id="1563" w:name="_Toc36116618"/>
      <w:bookmarkStart w:id="1564" w:name="_Toc45096675"/>
      <w:bookmarkStart w:id="1565" w:name="_Toc51762541"/>
      <w:bookmarkStart w:id="1566" w:name="_Toc146251943"/>
      <w:r>
        <w:rPr>
          <w:lang w:val="sv-SE"/>
        </w:rPr>
        <w:t>9.3.4.11</w:t>
      </w:r>
      <w:r>
        <w:rPr>
          <w:lang w:val="sv-SE"/>
        </w:rPr>
        <w:tab/>
        <w:t>GMMAS-STATUS-IND</w:t>
      </w:r>
      <w:bookmarkEnd w:id="1562"/>
      <w:bookmarkEnd w:id="1563"/>
      <w:bookmarkEnd w:id="1564"/>
      <w:bookmarkEnd w:id="1565"/>
      <w:bookmarkEnd w:id="1566"/>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67" w:name="_Toc11256627"/>
      <w:bookmarkStart w:id="1568" w:name="_Toc36116619"/>
      <w:bookmarkStart w:id="1569" w:name="_Toc45096676"/>
      <w:bookmarkStart w:id="1570" w:name="_Toc51762542"/>
      <w:bookmarkStart w:id="1571" w:name="_Toc146251944"/>
      <w:r>
        <w:t>9.4</w:t>
      </w:r>
      <w:r>
        <w:tab/>
        <w:t>Services provided by the LLC entity for GPRS services (GSM only)</w:t>
      </w:r>
      <w:bookmarkEnd w:id="1567"/>
      <w:bookmarkEnd w:id="1568"/>
      <w:bookmarkEnd w:id="1569"/>
      <w:bookmarkEnd w:id="1570"/>
      <w:bookmarkEnd w:id="1571"/>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72" w:name="_Toc11256628"/>
      <w:bookmarkStart w:id="1573" w:name="_Toc36116620"/>
      <w:bookmarkStart w:id="1574" w:name="_Toc45096677"/>
      <w:bookmarkStart w:id="1575" w:name="_Toc51762543"/>
      <w:bookmarkStart w:id="1576" w:name="_Toc146251945"/>
      <w:r>
        <w:t>9.4.1</w:t>
      </w:r>
      <w:r>
        <w:tab/>
        <w:t>Service primitives for LLGMM-SAP</w:t>
      </w:r>
      <w:bookmarkEnd w:id="1572"/>
      <w:bookmarkEnd w:id="1573"/>
      <w:bookmarkEnd w:id="1574"/>
      <w:bookmarkEnd w:id="1575"/>
      <w:bookmarkEnd w:id="1576"/>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77" w:name="_Toc11256629"/>
      <w:bookmarkStart w:id="1578" w:name="_Toc36116621"/>
      <w:bookmarkStart w:id="1579" w:name="_Toc45096678"/>
      <w:bookmarkStart w:id="1580" w:name="_Toc51762544"/>
      <w:bookmarkStart w:id="1581" w:name="_Toc146251946"/>
      <w:r>
        <w:rPr>
          <w:lang w:val="fr-FR"/>
        </w:rPr>
        <w:t>9.4.1.1</w:t>
      </w:r>
      <w:r>
        <w:rPr>
          <w:lang w:val="fr-FR"/>
        </w:rPr>
        <w:tab/>
        <w:t>LLGMM-ASSIGN-REQ</w:t>
      </w:r>
      <w:bookmarkEnd w:id="1577"/>
      <w:bookmarkEnd w:id="1578"/>
      <w:bookmarkEnd w:id="1579"/>
      <w:bookmarkEnd w:id="1580"/>
      <w:bookmarkEnd w:id="1581"/>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82" w:name="_Toc11256630"/>
      <w:bookmarkStart w:id="1583" w:name="_Toc36116622"/>
      <w:bookmarkStart w:id="1584" w:name="_Toc45096679"/>
      <w:bookmarkStart w:id="1585" w:name="_Toc51762545"/>
      <w:bookmarkStart w:id="1586" w:name="_Toc146251947"/>
      <w:r>
        <w:t>9.4.1.2</w:t>
      </w:r>
      <w:r>
        <w:tab/>
        <w:t>LLGMM-TRIGGER-REQ</w:t>
      </w:r>
      <w:bookmarkEnd w:id="1582"/>
      <w:bookmarkEnd w:id="1583"/>
      <w:bookmarkEnd w:id="1584"/>
      <w:bookmarkEnd w:id="1585"/>
      <w:bookmarkEnd w:id="1586"/>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87" w:name="_Toc11256631"/>
      <w:bookmarkStart w:id="1588" w:name="_Toc36116623"/>
      <w:bookmarkStart w:id="1589" w:name="_Toc45096680"/>
      <w:bookmarkStart w:id="1590" w:name="_Toc51762546"/>
      <w:bookmarkStart w:id="1591" w:name="_Toc146251948"/>
      <w:r>
        <w:lastRenderedPageBreak/>
        <w:t>9.4.1.3</w:t>
      </w:r>
      <w:r>
        <w:tab/>
        <w:t>Void</w:t>
      </w:r>
      <w:bookmarkEnd w:id="1587"/>
      <w:bookmarkEnd w:id="1588"/>
      <w:bookmarkEnd w:id="1589"/>
      <w:bookmarkEnd w:id="1590"/>
      <w:bookmarkEnd w:id="1591"/>
    </w:p>
    <w:p w14:paraId="539994F9" w14:textId="77777777" w:rsidR="00D476B3" w:rsidRDefault="00D476B3">
      <w:pPr>
        <w:pStyle w:val="Heading4"/>
      </w:pPr>
      <w:bookmarkStart w:id="1592" w:name="_Toc11256632"/>
      <w:bookmarkStart w:id="1593" w:name="_Toc36116624"/>
      <w:bookmarkStart w:id="1594" w:name="_Toc45096681"/>
      <w:bookmarkStart w:id="1595" w:name="_Toc51762547"/>
      <w:bookmarkStart w:id="1596" w:name="_Toc146251949"/>
      <w:r>
        <w:t>9.4.1.4</w:t>
      </w:r>
      <w:r>
        <w:tab/>
        <w:t>LLGMM-SUSPEND-REQ</w:t>
      </w:r>
      <w:bookmarkEnd w:id="1592"/>
      <w:bookmarkEnd w:id="1593"/>
      <w:bookmarkEnd w:id="1594"/>
      <w:bookmarkEnd w:id="1595"/>
      <w:bookmarkEnd w:id="1596"/>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97" w:name="_Toc11256633"/>
      <w:bookmarkStart w:id="1598" w:name="_Toc36116625"/>
      <w:bookmarkStart w:id="1599" w:name="_Toc45096682"/>
      <w:bookmarkStart w:id="1600" w:name="_Toc51762548"/>
      <w:bookmarkStart w:id="1601" w:name="_Toc146251950"/>
      <w:r>
        <w:t>9.4.1.5</w:t>
      </w:r>
      <w:r>
        <w:tab/>
        <w:t>Void</w:t>
      </w:r>
      <w:bookmarkEnd w:id="1597"/>
      <w:bookmarkEnd w:id="1598"/>
      <w:bookmarkEnd w:id="1599"/>
      <w:bookmarkEnd w:id="1600"/>
      <w:bookmarkEnd w:id="1601"/>
    </w:p>
    <w:p w14:paraId="2E4DAC69" w14:textId="77777777" w:rsidR="00D476B3" w:rsidRDefault="00D476B3">
      <w:pPr>
        <w:pStyle w:val="Heading4"/>
      </w:pPr>
      <w:bookmarkStart w:id="1602" w:name="_Toc11256634"/>
      <w:bookmarkStart w:id="1603" w:name="_Toc36116626"/>
      <w:bookmarkStart w:id="1604" w:name="_Toc45096683"/>
      <w:bookmarkStart w:id="1605" w:name="_Toc51762549"/>
      <w:bookmarkStart w:id="1606" w:name="_Toc146251951"/>
      <w:r>
        <w:t>9.4.1.6</w:t>
      </w:r>
      <w:r>
        <w:tab/>
        <w:t>Void</w:t>
      </w:r>
      <w:bookmarkEnd w:id="1602"/>
      <w:bookmarkEnd w:id="1603"/>
      <w:bookmarkEnd w:id="1604"/>
      <w:bookmarkEnd w:id="1605"/>
      <w:bookmarkEnd w:id="1606"/>
    </w:p>
    <w:p w14:paraId="74DC0997" w14:textId="77777777" w:rsidR="00D476B3" w:rsidRDefault="00D476B3">
      <w:pPr>
        <w:pStyle w:val="Heading4"/>
      </w:pPr>
      <w:bookmarkStart w:id="1607" w:name="_Toc11256635"/>
      <w:bookmarkStart w:id="1608" w:name="_Toc36116627"/>
      <w:bookmarkStart w:id="1609" w:name="_Toc45096684"/>
      <w:bookmarkStart w:id="1610" w:name="_Toc51762550"/>
      <w:bookmarkStart w:id="1611" w:name="_Toc146251952"/>
      <w:r>
        <w:t>9.4.1.7</w:t>
      </w:r>
      <w:r>
        <w:tab/>
        <w:t>LLGMM-WINDOW-CNF</w:t>
      </w:r>
      <w:bookmarkEnd w:id="1607"/>
      <w:bookmarkEnd w:id="1608"/>
      <w:bookmarkEnd w:id="1609"/>
      <w:bookmarkEnd w:id="1610"/>
      <w:bookmarkEnd w:id="1611"/>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612" w:name="_Toc11256636"/>
      <w:bookmarkStart w:id="1613" w:name="_Toc36116628"/>
      <w:bookmarkStart w:id="1614" w:name="_Toc45096685"/>
      <w:bookmarkStart w:id="1615" w:name="_Toc51762551"/>
      <w:bookmarkStart w:id="1616" w:name="_Toc146251953"/>
      <w:r>
        <w:t>9.4.1.8</w:t>
      </w:r>
      <w:r>
        <w:tab/>
        <w:t>LL-UNITDATA-REQ</w:t>
      </w:r>
      <w:bookmarkEnd w:id="1612"/>
      <w:bookmarkEnd w:id="1613"/>
      <w:bookmarkEnd w:id="1614"/>
      <w:bookmarkEnd w:id="1615"/>
      <w:bookmarkEnd w:id="1616"/>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17" w:name="_Toc11256637"/>
      <w:bookmarkStart w:id="1618" w:name="_Toc36116629"/>
      <w:bookmarkStart w:id="1619" w:name="_Toc45096686"/>
      <w:bookmarkStart w:id="1620" w:name="_Toc51762552"/>
      <w:bookmarkStart w:id="1621" w:name="_Toc146251954"/>
      <w:r>
        <w:t>9.4.1.9</w:t>
      </w:r>
      <w:r>
        <w:tab/>
        <w:t>LL-UNITDATA-IND</w:t>
      </w:r>
      <w:bookmarkEnd w:id="1617"/>
      <w:bookmarkEnd w:id="1618"/>
      <w:bookmarkEnd w:id="1619"/>
      <w:bookmarkEnd w:id="1620"/>
      <w:bookmarkEnd w:id="1621"/>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22" w:name="_Toc11256638"/>
      <w:bookmarkStart w:id="1623" w:name="_Toc36116630"/>
      <w:bookmarkStart w:id="1624" w:name="_Toc45096687"/>
      <w:bookmarkStart w:id="1625" w:name="_Toc51762553"/>
      <w:bookmarkStart w:id="1626" w:name="_Toc146251955"/>
      <w:r>
        <w:t>9.4.1.10</w:t>
      </w:r>
      <w:r>
        <w:tab/>
        <w:t>LLGMM-STATUS-IND</w:t>
      </w:r>
      <w:bookmarkEnd w:id="1622"/>
      <w:bookmarkEnd w:id="1623"/>
      <w:bookmarkEnd w:id="1624"/>
      <w:bookmarkEnd w:id="1625"/>
      <w:bookmarkEnd w:id="1626"/>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27" w:name="_Toc11256639"/>
      <w:bookmarkStart w:id="1628" w:name="_Toc36116631"/>
      <w:bookmarkStart w:id="1629" w:name="_Toc45096688"/>
      <w:bookmarkStart w:id="1630" w:name="_Toc51762554"/>
      <w:bookmarkStart w:id="1631" w:name="_Toc146251956"/>
      <w:r>
        <w:t>9.4.2</w:t>
      </w:r>
      <w:r>
        <w:tab/>
        <w:t>Service primitives for LLSMS-SAP</w:t>
      </w:r>
      <w:bookmarkEnd w:id="1627"/>
      <w:bookmarkEnd w:id="1628"/>
      <w:bookmarkEnd w:id="1629"/>
      <w:bookmarkEnd w:id="1630"/>
      <w:bookmarkEnd w:id="1631"/>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32" w:name="_Toc11256640"/>
      <w:bookmarkStart w:id="1633" w:name="_Toc36116632"/>
      <w:bookmarkStart w:id="1634" w:name="_Toc45096689"/>
      <w:bookmarkStart w:id="1635" w:name="_Toc51762555"/>
      <w:bookmarkStart w:id="1636" w:name="_Toc146251957"/>
      <w:r>
        <w:t>9.4.2.1</w:t>
      </w:r>
      <w:r>
        <w:tab/>
        <w:t>LL-UNITDATA-REQ</w:t>
      </w:r>
      <w:bookmarkEnd w:id="1632"/>
      <w:bookmarkEnd w:id="1633"/>
      <w:bookmarkEnd w:id="1634"/>
      <w:bookmarkEnd w:id="1635"/>
      <w:bookmarkEnd w:id="1636"/>
    </w:p>
    <w:p w14:paraId="39DC0C44" w14:textId="77777777" w:rsidR="00D476B3" w:rsidRDefault="00D476B3">
      <w:r>
        <w:t>An LLC UI frame will be sent to the peer entity.</w:t>
      </w:r>
    </w:p>
    <w:p w14:paraId="49CF6FAF" w14:textId="77777777" w:rsidR="00D476B3" w:rsidRDefault="00D476B3">
      <w:pPr>
        <w:pStyle w:val="Heading4"/>
      </w:pPr>
      <w:bookmarkStart w:id="1637" w:name="_Toc11256641"/>
      <w:bookmarkStart w:id="1638" w:name="_Toc36116633"/>
      <w:bookmarkStart w:id="1639" w:name="_Toc45096690"/>
      <w:bookmarkStart w:id="1640" w:name="_Toc51762556"/>
      <w:bookmarkStart w:id="1641" w:name="_Toc146251958"/>
      <w:r>
        <w:t>9.4.2.2</w:t>
      </w:r>
      <w:r>
        <w:tab/>
        <w:t>LL-UNITDATA-IND</w:t>
      </w:r>
      <w:bookmarkEnd w:id="1637"/>
      <w:bookmarkEnd w:id="1638"/>
      <w:bookmarkEnd w:id="1639"/>
      <w:bookmarkEnd w:id="1640"/>
      <w:bookmarkEnd w:id="1641"/>
    </w:p>
    <w:p w14:paraId="35FC6464" w14:textId="77777777" w:rsidR="00D476B3" w:rsidRDefault="00D476B3">
      <w:r>
        <w:t>An LLC UI frame has been received from the peer entity.</w:t>
      </w:r>
    </w:p>
    <w:p w14:paraId="2EA425AC" w14:textId="77777777" w:rsidR="00D476B3" w:rsidRDefault="00D476B3">
      <w:pPr>
        <w:pStyle w:val="Heading2"/>
      </w:pPr>
      <w:bookmarkStart w:id="1642" w:name="_Toc11256642"/>
      <w:bookmarkStart w:id="1643" w:name="_Toc36116634"/>
      <w:bookmarkStart w:id="1644" w:name="_Toc45096691"/>
      <w:bookmarkStart w:id="1645" w:name="_Toc51762557"/>
      <w:bookmarkStart w:id="1646" w:name="_Toc146251959"/>
      <w:r>
        <w:t>9.5</w:t>
      </w:r>
      <w:r>
        <w:tab/>
        <w:t xml:space="preserve">Services provided by the </w:t>
      </w:r>
      <w:r>
        <w:rPr>
          <w:rFonts w:hint="eastAsia"/>
        </w:rPr>
        <w:t>G</w:t>
      </w:r>
      <w:r>
        <w:t>MM</w:t>
      </w:r>
      <w:r>
        <w:rPr>
          <w:rFonts w:hint="eastAsia"/>
        </w:rPr>
        <w:t xml:space="preserve"> for GPRS services</w:t>
      </w:r>
      <w:bookmarkEnd w:id="1642"/>
      <w:bookmarkEnd w:id="1643"/>
      <w:bookmarkEnd w:id="1644"/>
      <w:bookmarkEnd w:id="1645"/>
      <w:bookmarkEnd w:id="1646"/>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47" w:name="_Toc11256643"/>
      <w:bookmarkStart w:id="1648" w:name="_Toc36116635"/>
      <w:bookmarkStart w:id="1649" w:name="_Toc45096692"/>
      <w:bookmarkStart w:id="1650" w:name="_Toc51762558"/>
      <w:bookmarkStart w:id="1651" w:name="_Toc146251960"/>
      <w:r>
        <w:t>9.5.1</w:t>
      </w:r>
      <w:r>
        <w:tab/>
        <w:t>Service primitives for GMMSM-SAP</w:t>
      </w:r>
      <w:bookmarkEnd w:id="1647"/>
      <w:bookmarkEnd w:id="1648"/>
      <w:bookmarkEnd w:id="1649"/>
      <w:bookmarkEnd w:id="1650"/>
      <w:bookmarkEnd w:id="1651"/>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52" w:name="_Toc11256644"/>
      <w:bookmarkStart w:id="1653" w:name="_Toc36116636"/>
      <w:bookmarkStart w:id="1654" w:name="_Toc45096693"/>
      <w:bookmarkStart w:id="1655" w:name="_Toc51762559"/>
      <w:bookmarkStart w:id="1656" w:name="_Toc146251961"/>
      <w:r>
        <w:t>9.5.1.1</w:t>
      </w:r>
      <w:r>
        <w:tab/>
        <w:t>GMMSM-ESTABLISH-REQ</w:t>
      </w:r>
      <w:bookmarkEnd w:id="1652"/>
      <w:bookmarkEnd w:id="1653"/>
      <w:bookmarkEnd w:id="1654"/>
      <w:bookmarkEnd w:id="1655"/>
      <w:bookmarkEnd w:id="1656"/>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57" w:name="_Toc11256645"/>
      <w:bookmarkStart w:id="1658" w:name="_Toc36116637"/>
      <w:bookmarkStart w:id="1659" w:name="_Toc45096694"/>
      <w:bookmarkStart w:id="1660" w:name="_Toc51762560"/>
      <w:bookmarkStart w:id="1661" w:name="_Toc146251962"/>
      <w:r>
        <w:t>9.5.1.2</w:t>
      </w:r>
      <w:r>
        <w:tab/>
        <w:t>GMMSM-ESTABLISH-CNF</w:t>
      </w:r>
      <w:bookmarkEnd w:id="1657"/>
      <w:bookmarkEnd w:id="1658"/>
      <w:bookmarkEnd w:id="1659"/>
      <w:bookmarkEnd w:id="1660"/>
      <w:bookmarkEnd w:id="1661"/>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62" w:name="_Toc11256646"/>
      <w:bookmarkStart w:id="1663" w:name="_Toc36116638"/>
      <w:bookmarkStart w:id="1664" w:name="_Toc45096695"/>
      <w:bookmarkStart w:id="1665" w:name="_Toc51762561"/>
      <w:bookmarkStart w:id="1666" w:name="_Toc146251963"/>
      <w:r>
        <w:t>9.5.1.3</w:t>
      </w:r>
      <w:r>
        <w:tab/>
        <w:t>GMMSM-ESTABLISH-REJ</w:t>
      </w:r>
      <w:bookmarkEnd w:id="1662"/>
      <w:bookmarkEnd w:id="1663"/>
      <w:bookmarkEnd w:id="1664"/>
      <w:bookmarkEnd w:id="1665"/>
      <w:bookmarkEnd w:id="1666"/>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67" w:name="_Toc11256647"/>
      <w:bookmarkStart w:id="1668" w:name="_Toc36116639"/>
      <w:bookmarkStart w:id="1669" w:name="_Toc45096696"/>
      <w:bookmarkStart w:id="1670" w:name="_Toc51762562"/>
      <w:bookmarkStart w:id="1671" w:name="_Toc146251964"/>
      <w:r>
        <w:t>9.5.1.4</w:t>
      </w:r>
      <w:r>
        <w:tab/>
        <w:t>GMMSM-RELEASE-IND</w:t>
      </w:r>
      <w:bookmarkEnd w:id="1667"/>
      <w:bookmarkEnd w:id="1668"/>
      <w:bookmarkEnd w:id="1669"/>
      <w:bookmarkEnd w:id="1670"/>
      <w:bookmarkEnd w:id="1671"/>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72" w:name="_Toc11256648"/>
      <w:bookmarkStart w:id="1673" w:name="_Toc36116640"/>
      <w:bookmarkStart w:id="1674" w:name="_Toc45096697"/>
      <w:bookmarkStart w:id="1675" w:name="_Toc51762563"/>
      <w:bookmarkStart w:id="1676" w:name="_Toc146251965"/>
      <w:r>
        <w:t>9.5.1.5</w:t>
      </w:r>
      <w:r>
        <w:tab/>
        <w:t>GMMSM-UNITDATA-REQ</w:t>
      </w:r>
      <w:bookmarkEnd w:id="1672"/>
      <w:bookmarkEnd w:id="1673"/>
      <w:bookmarkEnd w:id="1674"/>
      <w:bookmarkEnd w:id="1675"/>
      <w:bookmarkEnd w:id="1676"/>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77" w:name="_Toc11256649"/>
      <w:bookmarkStart w:id="1678" w:name="_Toc36116641"/>
      <w:bookmarkStart w:id="1679" w:name="_Toc45096698"/>
      <w:bookmarkStart w:id="1680" w:name="_Toc51762564"/>
      <w:bookmarkStart w:id="1681" w:name="_Toc146251966"/>
      <w:r>
        <w:t>9.5.1.6</w:t>
      </w:r>
      <w:r>
        <w:tab/>
        <w:t>GMMSM-UNITDATA-IND</w:t>
      </w:r>
      <w:bookmarkEnd w:id="1677"/>
      <w:bookmarkEnd w:id="1678"/>
      <w:bookmarkEnd w:id="1679"/>
      <w:bookmarkEnd w:id="1680"/>
      <w:bookmarkEnd w:id="1681"/>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82" w:name="_Toc11256650"/>
      <w:bookmarkStart w:id="1683" w:name="_Toc36116642"/>
      <w:bookmarkStart w:id="1684" w:name="_Toc45096699"/>
      <w:bookmarkStart w:id="1685" w:name="_Toc51762565"/>
      <w:bookmarkStart w:id="1686" w:name="_Toc146251967"/>
      <w:r>
        <w:t>9.5.2</w:t>
      </w:r>
      <w:r>
        <w:tab/>
        <w:t>Void</w:t>
      </w:r>
      <w:bookmarkEnd w:id="1682"/>
      <w:bookmarkEnd w:id="1683"/>
      <w:bookmarkEnd w:id="1684"/>
      <w:bookmarkEnd w:id="1685"/>
      <w:bookmarkEnd w:id="1686"/>
    </w:p>
    <w:p w14:paraId="66D6787C" w14:textId="77777777" w:rsidR="00D476B3" w:rsidRDefault="00D476B3">
      <w:pPr>
        <w:pStyle w:val="Heading3"/>
        <w:rPr>
          <w:sz w:val="22"/>
        </w:rPr>
      </w:pPr>
      <w:bookmarkStart w:id="1687" w:name="_Toc11256651"/>
      <w:bookmarkStart w:id="1688" w:name="_Toc36116643"/>
      <w:bookmarkStart w:id="1689" w:name="_Toc45096700"/>
      <w:bookmarkStart w:id="1690" w:name="_Toc51762566"/>
      <w:bookmarkStart w:id="1691" w:name="_Toc146251968"/>
      <w:r>
        <w:t>9.5.3</w:t>
      </w:r>
      <w:r>
        <w:tab/>
        <w:t>Service primitives for GMMSMS-SAP</w:t>
      </w:r>
      <w:bookmarkEnd w:id="1687"/>
      <w:bookmarkEnd w:id="1688"/>
      <w:bookmarkEnd w:id="1689"/>
      <w:bookmarkEnd w:id="1690"/>
      <w:bookmarkEnd w:id="1691"/>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92" w:name="_Toc11256652"/>
      <w:bookmarkStart w:id="1693" w:name="_Toc36116644"/>
      <w:bookmarkStart w:id="1694" w:name="_Toc45096701"/>
      <w:bookmarkStart w:id="1695" w:name="_Toc51762567"/>
      <w:bookmarkStart w:id="1696" w:name="_Toc146251969"/>
      <w:r>
        <w:lastRenderedPageBreak/>
        <w:t>9.5.3.1</w:t>
      </w:r>
      <w:r>
        <w:tab/>
        <w:t>GMMSMS-REG-STATE-REQ</w:t>
      </w:r>
      <w:bookmarkEnd w:id="1692"/>
      <w:bookmarkEnd w:id="1693"/>
      <w:bookmarkEnd w:id="1694"/>
      <w:bookmarkEnd w:id="1695"/>
      <w:bookmarkEnd w:id="1696"/>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97" w:name="_Toc11256653"/>
      <w:bookmarkStart w:id="1698" w:name="_Toc36116645"/>
      <w:bookmarkStart w:id="1699" w:name="_Toc45096702"/>
      <w:bookmarkStart w:id="1700" w:name="_Toc51762568"/>
      <w:bookmarkStart w:id="1701" w:name="_Toc146251970"/>
      <w:r>
        <w:t>9.5.3.2</w:t>
      </w:r>
      <w:r>
        <w:tab/>
        <w:t>GMMSM- REG-STATE -RSP</w:t>
      </w:r>
      <w:bookmarkEnd w:id="1697"/>
      <w:bookmarkEnd w:id="1698"/>
      <w:bookmarkEnd w:id="1699"/>
      <w:bookmarkEnd w:id="1700"/>
      <w:bookmarkEnd w:id="1701"/>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702" w:name="_Toc11256654"/>
      <w:bookmarkStart w:id="1703" w:name="_Toc36116646"/>
      <w:bookmarkStart w:id="1704" w:name="_Toc45096703"/>
      <w:bookmarkStart w:id="1705" w:name="_Toc51762569"/>
      <w:bookmarkStart w:id="1706" w:name="_Toc146251971"/>
      <w:r>
        <w:t>9.5.4</w:t>
      </w:r>
      <w:r>
        <w:tab/>
        <w:t>Service primitives</w:t>
      </w:r>
      <w:r>
        <w:rPr>
          <w:rFonts w:hint="eastAsia"/>
        </w:rPr>
        <w:t xml:space="preserve"> for PMMSMS-SAP</w:t>
      </w:r>
      <w:bookmarkEnd w:id="1702"/>
      <w:bookmarkEnd w:id="1703"/>
      <w:bookmarkEnd w:id="1704"/>
      <w:bookmarkEnd w:id="1705"/>
      <w:bookmarkEnd w:id="1706"/>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707" w:name="_Toc11256655"/>
      <w:bookmarkStart w:id="1708" w:name="_Toc36116647"/>
      <w:bookmarkStart w:id="1709" w:name="_Toc45096704"/>
      <w:bookmarkStart w:id="1710" w:name="_Toc51762570"/>
      <w:bookmarkStart w:id="1711" w:name="_Toc146251972"/>
      <w:r>
        <w:rPr>
          <w:lang w:val="fr-FR"/>
        </w:rPr>
        <w:t>9.5.4.1</w:t>
      </w:r>
      <w:r>
        <w:rPr>
          <w:lang w:val="fr-FR"/>
        </w:rPr>
        <w:tab/>
        <w:t>PMMSMS_</w:t>
      </w:r>
      <w:r>
        <w:rPr>
          <w:rFonts w:hint="eastAsia"/>
          <w:lang w:val="fr-FR"/>
        </w:rPr>
        <w:t>EST</w:t>
      </w:r>
      <w:r>
        <w:rPr>
          <w:lang w:val="fr-FR"/>
        </w:rPr>
        <w:t xml:space="preserve"> _REQ</w:t>
      </w:r>
      <w:bookmarkEnd w:id="1707"/>
      <w:bookmarkEnd w:id="1708"/>
      <w:bookmarkEnd w:id="1709"/>
      <w:bookmarkEnd w:id="1710"/>
      <w:bookmarkEnd w:id="1711"/>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712" w:name="_Toc11256656"/>
      <w:bookmarkStart w:id="1713" w:name="_Toc36116648"/>
      <w:bookmarkStart w:id="1714" w:name="_Toc45096705"/>
      <w:bookmarkStart w:id="1715" w:name="_Toc51762571"/>
      <w:bookmarkStart w:id="1716" w:name="_Toc146251973"/>
      <w:r>
        <w:t>9.5.4.2</w:t>
      </w:r>
      <w:r>
        <w:tab/>
        <w:t>PMMSMS_</w:t>
      </w:r>
      <w:r>
        <w:rPr>
          <w:rFonts w:hint="eastAsia"/>
        </w:rPr>
        <w:t>EST</w:t>
      </w:r>
      <w:r>
        <w:t xml:space="preserve"> _CNF</w:t>
      </w:r>
      <w:bookmarkEnd w:id="1712"/>
      <w:bookmarkEnd w:id="1713"/>
      <w:bookmarkEnd w:id="1714"/>
      <w:bookmarkEnd w:id="1715"/>
      <w:bookmarkEnd w:id="1716"/>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17" w:name="_Toc11256657"/>
      <w:bookmarkStart w:id="1718" w:name="_Toc36116649"/>
      <w:bookmarkStart w:id="1719" w:name="_Toc45096706"/>
      <w:bookmarkStart w:id="1720" w:name="_Toc51762572"/>
      <w:bookmarkStart w:id="1721" w:name="_Toc146251974"/>
      <w:r>
        <w:t>9.5.4.3</w:t>
      </w:r>
      <w:r>
        <w:tab/>
        <w:t>PMMSMS_ERROR_IND</w:t>
      </w:r>
      <w:bookmarkEnd w:id="1717"/>
      <w:bookmarkEnd w:id="1718"/>
      <w:bookmarkEnd w:id="1719"/>
      <w:bookmarkEnd w:id="1720"/>
      <w:bookmarkEnd w:id="1721"/>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22" w:name="_Toc11256658"/>
      <w:bookmarkStart w:id="1723" w:name="_Toc36116650"/>
      <w:bookmarkStart w:id="1724" w:name="_Toc45096707"/>
      <w:bookmarkStart w:id="1725" w:name="_Toc51762573"/>
      <w:bookmarkStart w:id="1726" w:name="_Toc146251975"/>
      <w:r>
        <w:t>9.5.4.4</w:t>
      </w:r>
      <w:r>
        <w:tab/>
        <w:t>PMMSMS_UNITDATA_REQ</w:t>
      </w:r>
      <w:bookmarkEnd w:id="1722"/>
      <w:bookmarkEnd w:id="1723"/>
      <w:bookmarkEnd w:id="1724"/>
      <w:bookmarkEnd w:id="1725"/>
      <w:bookmarkEnd w:id="1726"/>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27" w:name="_Toc11256659"/>
      <w:bookmarkStart w:id="1728" w:name="_Toc36116651"/>
      <w:bookmarkStart w:id="1729" w:name="_Toc45096708"/>
      <w:bookmarkStart w:id="1730" w:name="_Toc51762574"/>
      <w:bookmarkStart w:id="1731" w:name="_Toc146251976"/>
      <w:r>
        <w:t>9.</w:t>
      </w:r>
      <w:r>
        <w:rPr>
          <w:rFonts w:hint="eastAsia"/>
        </w:rPr>
        <w:t>5.4</w:t>
      </w:r>
      <w:r>
        <w:t>.5</w:t>
      </w:r>
      <w:r>
        <w:tab/>
        <w:t>PMMSMS_UNITDATA_IND</w:t>
      </w:r>
      <w:bookmarkEnd w:id="1727"/>
      <w:bookmarkEnd w:id="1728"/>
      <w:bookmarkEnd w:id="1729"/>
      <w:bookmarkEnd w:id="1730"/>
      <w:bookmarkEnd w:id="1731"/>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32" w:name="_Toc11256660"/>
      <w:bookmarkStart w:id="1733" w:name="_Toc36116652"/>
      <w:bookmarkStart w:id="1734" w:name="_Toc45096709"/>
      <w:bookmarkStart w:id="1735" w:name="_Toc51762575"/>
      <w:bookmarkStart w:id="1736" w:name="_Toc146251977"/>
      <w:r>
        <w:t>9.5.5</w:t>
      </w:r>
      <w:r>
        <w:tab/>
        <w:t>Service primitives for GMMRABM-SAP (UMTS only)</w:t>
      </w:r>
      <w:bookmarkEnd w:id="1732"/>
      <w:bookmarkEnd w:id="1733"/>
      <w:bookmarkEnd w:id="1734"/>
      <w:bookmarkEnd w:id="1735"/>
      <w:bookmarkEnd w:id="1736"/>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37" w:name="_Toc11256661"/>
      <w:bookmarkStart w:id="1738" w:name="_Toc36116653"/>
      <w:bookmarkStart w:id="1739" w:name="_Toc45096710"/>
      <w:bookmarkStart w:id="1740" w:name="_Toc51762576"/>
      <w:bookmarkStart w:id="1741" w:name="_Toc146251978"/>
      <w:r>
        <w:lastRenderedPageBreak/>
        <w:t>9.5.5.1</w:t>
      </w:r>
      <w:r>
        <w:tab/>
        <w:t>GMMRABM-REESTABLISH-REQ</w:t>
      </w:r>
      <w:bookmarkEnd w:id="1737"/>
      <w:bookmarkEnd w:id="1738"/>
      <w:bookmarkEnd w:id="1739"/>
      <w:bookmarkEnd w:id="1740"/>
      <w:bookmarkEnd w:id="1741"/>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42" w:name="_Toc11256662"/>
      <w:bookmarkStart w:id="1743" w:name="_Toc36116654"/>
      <w:bookmarkStart w:id="1744" w:name="_Toc45096711"/>
      <w:bookmarkStart w:id="1745" w:name="_Toc51762577"/>
      <w:bookmarkStart w:id="1746" w:name="_Toc146251979"/>
      <w:r>
        <w:t>9.5.5.2</w:t>
      </w:r>
      <w:r>
        <w:tab/>
        <w:t>GMMRABM-REESTABLISH-RSP</w:t>
      </w:r>
      <w:bookmarkEnd w:id="1742"/>
      <w:bookmarkEnd w:id="1743"/>
      <w:bookmarkEnd w:id="1744"/>
      <w:bookmarkEnd w:id="1745"/>
      <w:bookmarkEnd w:id="1746"/>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47" w:name="_Toc11256663"/>
      <w:bookmarkStart w:id="1748" w:name="_Toc36116655"/>
      <w:bookmarkStart w:id="1749" w:name="_Toc45096712"/>
      <w:bookmarkStart w:id="1750" w:name="_Toc51762578"/>
      <w:bookmarkStart w:id="1751" w:name="_Toc146251980"/>
      <w:r>
        <w:t>9.5.5.3</w:t>
      </w:r>
      <w:r>
        <w:tab/>
        <w:t>GMMRABM-REESTABLISH-REJ</w:t>
      </w:r>
      <w:bookmarkEnd w:id="1747"/>
      <w:bookmarkEnd w:id="1748"/>
      <w:bookmarkEnd w:id="1749"/>
      <w:bookmarkEnd w:id="1750"/>
      <w:bookmarkEnd w:id="1751"/>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52" w:name="_Toc11256664"/>
      <w:bookmarkStart w:id="1753" w:name="_Toc36116656"/>
      <w:bookmarkStart w:id="1754" w:name="_Toc45096713"/>
      <w:bookmarkStart w:id="1755" w:name="_Toc51762579"/>
      <w:bookmarkStart w:id="1756" w:name="_Toc146251981"/>
      <w:r>
        <w:rPr>
          <w:szCs w:val="24"/>
        </w:rPr>
        <w:t>9.5.6</w:t>
      </w:r>
      <w:r>
        <w:rPr>
          <w:szCs w:val="24"/>
        </w:rPr>
        <w:tab/>
        <w:t>Service primitives for GMMSS-SAP</w:t>
      </w:r>
      <w:bookmarkEnd w:id="1752"/>
      <w:bookmarkEnd w:id="1753"/>
      <w:bookmarkEnd w:id="1754"/>
      <w:bookmarkEnd w:id="1755"/>
      <w:bookmarkEnd w:id="1756"/>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57" w:name="_Toc11256665"/>
      <w:bookmarkStart w:id="1758" w:name="_Toc36116657"/>
      <w:bookmarkStart w:id="1759" w:name="_Toc45096714"/>
      <w:bookmarkStart w:id="1760" w:name="_Toc51762580"/>
      <w:bookmarkStart w:id="1761" w:name="_Toc146251982"/>
      <w:r>
        <w:t>9.5.6.1</w:t>
      </w:r>
      <w:r>
        <w:tab/>
        <w:t>GMMSS-ESTABLISH-REQ</w:t>
      </w:r>
      <w:bookmarkEnd w:id="1757"/>
      <w:bookmarkEnd w:id="1758"/>
      <w:bookmarkEnd w:id="1759"/>
      <w:bookmarkEnd w:id="1760"/>
      <w:bookmarkEnd w:id="1761"/>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62" w:name="_Toc11256666"/>
      <w:bookmarkStart w:id="1763" w:name="_Toc36116658"/>
      <w:bookmarkStart w:id="1764" w:name="_Toc45096715"/>
      <w:bookmarkStart w:id="1765" w:name="_Toc51762581"/>
      <w:bookmarkStart w:id="1766" w:name="_Toc146251983"/>
      <w:r>
        <w:t>9.5.6.2</w:t>
      </w:r>
      <w:r>
        <w:tab/>
        <w:t>GMMSS-ESTABLISH-CNF</w:t>
      </w:r>
      <w:bookmarkEnd w:id="1762"/>
      <w:bookmarkEnd w:id="1763"/>
      <w:bookmarkEnd w:id="1764"/>
      <w:bookmarkEnd w:id="1765"/>
      <w:bookmarkEnd w:id="1766"/>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67" w:name="_Toc11256667"/>
      <w:bookmarkStart w:id="1768" w:name="_Toc36116659"/>
      <w:bookmarkStart w:id="1769" w:name="_Toc45096716"/>
      <w:bookmarkStart w:id="1770" w:name="_Toc51762582"/>
      <w:bookmarkStart w:id="1771" w:name="_Toc146251984"/>
      <w:r>
        <w:t>9.5.6.3</w:t>
      </w:r>
      <w:r>
        <w:tab/>
        <w:t>GMMSS-ESTABLISH-REJ</w:t>
      </w:r>
      <w:bookmarkEnd w:id="1767"/>
      <w:bookmarkEnd w:id="1768"/>
      <w:bookmarkEnd w:id="1769"/>
      <w:bookmarkEnd w:id="1770"/>
      <w:bookmarkEnd w:id="1771"/>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72" w:name="_Toc11256668"/>
      <w:bookmarkStart w:id="1773" w:name="_Toc36116660"/>
      <w:bookmarkStart w:id="1774" w:name="_Toc45096717"/>
      <w:bookmarkStart w:id="1775" w:name="_Toc51762583"/>
      <w:bookmarkStart w:id="1776" w:name="_Toc146251985"/>
      <w:r>
        <w:t>9.5.6.4</w:t>
      </w:r>
      <w:r>
        <w:tab/>
        <w:t>GMMSS-RELEASE-IND</w:t>
      </w:r>
      <w:bookmarkEnd w:id="1772"/>
      <w:bookmarkEnd w:id="1773"/>
      <w:bookmarkEnd w:id="1774"/>
      <w:bookmarkEnd w:id="1775"/>
      <w:bookmarkEnd w:id="1776"/>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77" w:name="_Toc11256669"/>
      <w:bookmarkStart w:id="1778" w:name="_Toc36116661"/>
      <w:bookmarkStart w:id="1779" w:name="_Toc45096718"/>
      <w:bookmarkStart w:id="1780" w:name="_Toc51762584"/>
      <w:bookmarkStart w:id="1781" w:name="_Toc146251986"/>
      <w:r>
        <w:t>9.5.6.5</w:t>
      </w:r>
      <w:r>
        <w:tab/>
        <w:t>GMMSS-UNITDATA-REQ</w:t>
      </w:r>
      <w:bookmarkEnd w:id="1777"/>
      <w:bookmarkEnd w:id="1778"/>
      <w:bookmarkEnd w:id="1779"/>
      <w:bookmarkEnd w:id="1780"/>
      <w:bookmarkEnd w:id="1781"/>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82" w:name="_Toc11256670"/>
      <w:bookmarkStart w:id="1783" w:name="_Toc36116662"/>
      <w:bookmarkStart w:id="1784" w:name="_Toc45096719"/>
      <w:bookmarkStart w:id="1785" w:name="_Toc51762585"/>
      <w:bookmarkStart w:id="1786" w:name="_Toc146251987"/>
      <w:r>
        <w:lastRenderedPageBreak/>
        <w:t>9.5.6.6</w:t>
      </w:r>
      <w:r>
        <w:tab/>
        <w:t>GMMSS-UNITDATA-IND</w:t>
      </w:r>
      <w:bookmarkEnd w:id="1782"/>
      <w:bookmarkEnd w:id="1783"/>
      <w:bookmarkEnd w:id="1784"/>
      <w:bookmarkEnd w:id="1785"/>
      <w:bookmarkEnd w:id="1786"/>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87" w:name="_Toc11256671"/>
      <w:bookmarkStart w:id="1788" w:name="_Toc36116663"/>
      <w:bookmarkStart w:id="1789" w:name="_Toc45096720"/>
      <w:bookmarkStart w:id="1790" w:name="_Toc51762586"/>
      <w:bookmarkStart w:id="1791" w:name="_Toc146251988"/>
      <w:r>
        <w:rPr>
          <w:szCs w:val="24"/>
        </w:rPr>
        <w:t>9.5.7</w:t>
      </w:r>
      <w:r>
        <w:rPr>
          <w:szCs w:val="24"/>
        </w:rPr>
        <w:tab/>
        <w:t>Service primitives for GMMSS2-SAP</w:t>
      </w:r>
      <w:bookmarkEnd w:id="1787"/>
      <w:bookmarkEnd w:id="1788"/>
      <w:bookmarkEnd w:id="1789"/>
      <w:bookmarkEnd w:id="1790"/>
      <w:bookmarkEnd w:id="1791"/>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92" w:name="_Toc11256672"/>
      <w:bookmarkStart w:id="1793" w:name="_Toc36116664"/>
      <w:bookmarkStart w:id="1794" w:name="_Toc45096721"/>
      <w:bookmarkStart w:id="1795" w:name="_Toc51762587"/>
      <w:bookmarkStart w:id="1796" w:name="_Toc146251989"/>
      <w:r>
        <w:t>9.5.7.1</w:t>
      </w:r>
      <w:r>
        <w:tab/>
        <w:t>GMMSS2-REG-STATE-REQ</w:t>
      </w:r>
      <w:bookmarkEnd w:id="1792"/>
      <w:bookmarkEnd w:id="1793"/>
      <w:bookmarkEnd w:id="1794"/>
      <w:bookmarkEnd w:id="1795"/>
      <w:bookmarkEnd w:id="1796"/>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97" w:name="_Toc11256673"/>
      <w:bookmarkStart w:id="1798" w:name="_Toc36116665"/>
      <w:bookmarkStart w:id="1799" w:name="_Toc45096722"/>
      <w:bookmarkStart w:id="1800" w:name="_Toc51762588"/>
      <w:bookmarkStart w:id="1801" w:name="_Toc146251990"/>
      <w:r>
        <w:t>9.5.7.2</w:t>
      </w:r>
      <w:r>
        <w:tab/>
        <w:t>GMM SS2- REG-STATE -RSP</w:t>
      </w:r>
      <w:bookmarkEnd w:id="1797"/>
      <w:bookmarkEnd w:id="1798"/>
      <w:bookmarkEnd w:id="1799"/>
      <w:bookmarkEnd w:id="1800"/>
      <w:bookmarkEnd w:id="1801"/>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802" w:name="_Toc11256674"/>
      <w:bookmarkStart w:id="1803" w:name="_Toc36116666"/>
      <w:bookmarkStart w:id="1804" w:name="_Toc45096723"/>
      <w:bookmarkStart w:id="1805" w:name="_Toc51762589"/>
      <w:bookmarkStart w:id="1806" w:name="_Toc146251991"/>
      <w:r>
        <w:t>10</w:t>
      </w:r>
      <w:r>
        <w:tab/>
        <w:t>Interlayer service interfaces on the Network side</w:t>
      </w:r>
      <w:bookmarkEnd w:id="1802"/>
      <w:bookmarkEnd w:id="1803"/>
      <w:bookmarkEnd w:id="1804"/>
      <w:bookmarkEnd w:id="1805"/>
      <w:bookmarkEnd w:id="1806"/>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807" w:name="_Toc11256675"/>
      <w:bookmarkStart w:id="1808" w:name="_Toc36116667"/>
      <w:bookmarkStart w:id="1809" w:name="_Toc45096724"/>
      <w:bookmarkStart w:id="1810" w:name="_Toc51762590"/>
      <w:bookmarkStart w:id="1811" w:name="_Toc146251992"/>
      <w:r>
        <w:t>10.1</w:t>
      </w:r>
      <w:r>
        <w:tab/>
        <w:t>Services provided by the Radio Resource Management entity</w:t>
      </w:r>
      <w:bookmarkEnd w:id="1807"/>
      <w:bookmarkEnd w:id="1808"/>
      <w:bookmarkEnd w:id="1809"/>
      <w:bookmarkEnd w:id="1810"/>
      <w:bookmarkEnd w:id="1811"/>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1pt;height:222.25pt" o:ole="">
            <v:imagedata r:id="rId69" o:title=""/>
          </v:shape>
          <o:OLEObject Type="Embed" ProgID="Designer" ShapeID="_x0000_i1052" DrawAspect="Content" ObjectID="_1765455446"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812" w:name="_Toc11256676"/>
      <w:bookmarkStart w:id="1813" w:name="_Toc36116668"/>
      <w:bookmarkStart w:id="1814" w:name="_Toc45096725"/>
      <w:bookmarkStart w:id="1815" w:name="_Toc51762591"/>
      <w:bookmarkStart w:id="1816" w:name="_Toc146251993"/>
      <w:r>
        <w:t>10.1.1</w:t>
      </w:r>
      <w:r>
        <w:tab/>
        <w:t>Service state diagram</w:t>
      </w:r>
      <w:bookmarkEnd w:id="1812"/>
      <w:bookmarkEnd w:id="1813"/>
      <w:bookmarkEnd w:id="1814"/>
      <w:bookmarkEnd w:id="1815"/>
      <w:bookmarkEnd w:id="1816"/>
    </w:p>
    <w:p w14:paraId="1ACBD2A8" w14:textId="77777777" w:rsidR="00D476B3" w:rsidRDefault="00D476B3">
      <w:r>
        <w:t>The primitives provided by the Radio Resource Management entity and the transition between permitted states are shown in figure 10.2.</w:t>
      </w:r>
    </w:p>
    <w:bookmarkStart w:id="1817" w:name="_MON_1073821368"/>
    <w:bookmarkEnd w:id="1817"/>
    <w:bookmarkStart w:id="1818" w:name="_MON_1073821297"/>
    <w:bookmarkEnd w:id="1818"/>
    <w:p w14:paraId="185D3E5E" w14:textId="77777777" w:rsidR="00D476B3" w:rsidRDefault="00D476B3">
      <w:pPr>
        <w:pStyle w:val="TH"/>
      </w:pPr>
      <w:r>
        <w:object w:dxaOrig="8040" w:dyaOrig="5640" w14:anchorId="72F8AB3B">
          <v:shape id="_x0000_i1053" type="#_x0000_t75" style="width:401.95pt;height:282.35pt" o:ole="">
            <v:imagedata r:id="rId71" o:title=""/>
          </v:shape>
          <o:OLEObject Type="Embed" ProgID="Word.Picture.8" ShapeID="_x0000_i1053" DrawAspect="Content" ObjectID="_1765455447"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19" w:name="_Toc11256677"/>
      <w:bookmarkStart w:id="1820" w:name="_Toc36116669"/>
      <w:bookmarkStart w:id="1821" w:name="_Toc45096726"/>
      <w:bookmarkStart w:id="1822" w:name="_Toc51762592"/>
      <w:bookmarkStart w:id="1823" w:name="_Toc146251994"/>
      <w:r>
        <w:lastRenderedPageBreak/>
        <w:t>10.1.2</w:t>
      </w:r>
      <w:r>
        <w:tab/>
        <w:t>Service primitives</w:t>
      </w:r>
      <w:bookmarkEnd w:id="1819"/>
      <w:bookmarkEnd w:id="1820"/>
      <w:bookmarkEnd w:id="1821"/>
      <w:bookmarkEnd w:id="1822"/>
      <w:bookmarkEnd w:id="1823"/>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24" w:name="_Toc11256678"/>
      <w:bookmarkStart w:id="1825" w:name="_Toc36116670"/>
      <w:bookmarkStart w:id="1826" w:name="_Toc45096727"/>
      <w:bookmarkStart w:id="1827" w:name="_Toc51762593"/>
      <w:bookmarkStart w:id="1828" w:name="_Toc146251995"/>
      <w:r>
        <w:rPr>
          <w:lang w:val="fr-FR"/>
        </w:rPr>
        <w:t>10.1.2.1</w:t>
      </w:r>
      <w:r>
        <w:rPr>
          <w:lang w:val="fr-FR"/>
        </w:rPr>
        <w:tab/>
        <w:t>RR_EST_REQ</w:t>
      </w:r>
      <w:bookmarkEnd w:id="1824"/>
      <w:bookmarkEnd w:id="1825"/>
      <w:bookmarkEnd w:id="1826"/>
      <w:bookmarkEnd w:id="1827"/>
      <w:bookmarkEnd w:id="1828"/>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29" w:name="_Toc11256679"/>
      <w:bookmarkStart w:id="1830" w:name="_Toc36116671"/>
      <w:bookmarkStart w:id="1831" w:name="_Toc45096728"/>
      <w:bookmarkStart w:id="1832" w:name="_Toc51762594"/>
      <w:bookmarkStart w:id="1833" w:name="_Toc146251996"/>
      <w:r>
        <w:t>10.1.2.2</w:t>
      </w:r>
      <w:r>
        <w:tab/>
        <w:t>RR_EST_IND</w:t>
      </w:r>
      <w:bookmarkEnd w:id="1829"/>
      <w:bookmarkEnd w:id="1830"/>
      <w:bookmarkEnd w:id="1831"/>
      <w:bookmarkEnd w:id="1832"/>
      <w:bookmarkEnd w:id="1833"/>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34" w:name="_Toc11256680"/>
      <w:bookmarkStart w:id="1835" w:name="_Toc36116672"/>
      <w:bookmarkStart w:id="1836" w:name="_Toc45096729"/>
      <w:bookmarkStart w:id="1837" w:name="_Toc51762595"/>
      <w:bookmarkStart w:id="1838" w:name="_Toc146251997"/>
      <w:r>
        <w:t>10.1.2.3</w:t>
      </w:r>
      <w:r>
        <w:tab/>
        <w:t>RR_EST_CNF</w:t>
      </w:r>
      <w:bookmarkEnd w:id="1834"/>
      <w:bookmarkEnd w:id="1835"/>
      <w:bookmarkEnd w:id="1836"/>
      <w:bookmarkEnd w:id="1837"/>
      <w:bookmarkEnd w:id="1838"/>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39" w:name="_Toc11256681"/>
      <w:bookmarkStart w:id="1840" w:name="_Toc36116673"/>
      <w:bookmarkStart w:id="1841" w:name="_Toc45096730"/>
      <w:bookmarkStart w:id="1842" w:name="_Toc51762596"/>
      <w:bookmarkStart w:id="1843" w:name="_Toc146251998"/>
      <w:r>
        <w:t>10.1.2.4</w:t>
      </w:r>
      <w:r>
        <w:tab/>
        <w:t>RR_REL_REQ</w:t>
      </w:r>
      <w:bookmarkEnd w:id="1839"/>
      <w:bookmarkEnd w:id="1840"/>
      <w:bookmarkEnd w:id="1841"/>
      <w:bookmarkEnd w:id="1842"/>
      <w:bookmarkEnd w:id="1843"/>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44" w:name="_Toc11256682"/>
      <w:bookmarkStart w:id="1845" w:name="_Toc36116674"/>
      <w:bookmarkStart w:id="1846" w:name="_Toc45096731"/>
      <w:bookmarkStart w:id="1847" w:name="_Toc51762597"/>
      <w:bookmarkStart w:id="1848" w:name="_Toc146251999"/>
      <w:r>
        <w:t>10.1.2.5</w:t>
      </w:r>
      <w:r>
        <w:tab/>
        <w:t>RR_REL_IND</w:t>
      </w:r>
      <w:bookmarkEnd w:id="1844"/>
      <w:bookmarkEnd w:id="1845"/>
      <w:bookmarkEnd w:id="1846"/>
      <w:bookmarkEnd w:id="1847"/>
      <w:bookmarkEnd w:id="1848"/>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49" w:name="_Toc11256683"/>
      <w:bookmarkStart w:id="1850" w:name="_Toc36116675"/>
      <w:bookmarkStart w:id="1851" w:name="_Toc45096732"/>
      <w:bookmarkStart w:id="1852" w:name="_Toc51762598"/>
      <w:bookmarkStart w:id="1853" w:name="_Toc146252000"/>
      <w:r>
        <w:t>10.1.2.6</w:t>
      </w:r>
      <w:r>
        <w:tab/>
        <w:t>RR_SYNC_REQ</w:t>
      </w:r>
      <w:bookmarkEnd w:id="1849"/>
      <w:bookmarkEnd w:id="1850"/>
      <w:bookmarkEnd w:id="1851"/>
      <w:bookmarkEnd w:id="1852"/>
      <w:bookmarkEnd w:id="1853"/>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54" w:name="_Toc11256684"/>
      <w:bookmarkStart w:id="1855" w:name="_Toc36116676"/>
      <w:bookmarkStart w:id="1856" w:name="_Toc45096733"/>
      <w:bookmarkStart w:id="1857" w:name="_Toc51762599"/>
      <w:bookmarkStart w:id="1858" w:name="_Toc146252001"/>
      <w:r>
        <w:t>10.1.2.7</w:t>
      </w:r>
      <w:r>
        <w:tab/>
        <w:t>RR_SYNC_CNF</w:t>
      </w:r>
      <w:bookmarkEnd w:id="1854"/>
      <w:bookmarkEnd w:id="1855"/>
      <w:bookmarkEnd w:id="1856"/>
      <w:bookmarkEnd w:id="1857"/>
      <w:bookmarkEnd w:id="1858"/>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59" w:name="_Toc11256685"/>
      <w:bookmarkStart w:id="1860" w:name="_Toc36116677"/>
      <w:bookmarkStart w:id="1861" w:name="_Toc45096734"/>
      <w:bookmarkStart w:id="1862" w:name="_Toc51762600"/>
      <w:bookmarkStart w:id="1863" w:name="_Toc146252002"/>
      <w:r>
        <w:t>10.1.2.8</w:t>
      </w:r>
      <w:r>
        <w:tab/>
        <w:t>RR_DATA_REQ</w:t>
      </w:r>
      <w:bookmarkEnd w:id="1859"/>
      <w:bookmarkEnd w:id="1860"/>
      <w:bookmarkEnd w:id="1861"/>
      <w:bookmarkEnd w:id="1862"/>
      <w:bookmarkEnd w:id="1863"/>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64" w:name="_Toc11256686"/>
      <w:bookmarkStart w:id="1865" w:name="_Toc36116678"/>
      <w:bookmarkStart w:id="1866" w:name="_Toc45096735"/>
      <w:bookmarkStart w:id="1867" w:name="_Toc51762601"/>
      <w:bookmarkStart w:id="1868" w:name="_Toc146252003"/>
      <w:r>
        <w:lastRenderedPageBreak/>
        <w:t>10.1.2.9</w:t>
      </w:r>
      <w:r>
        <w:tab/>
        <w:t>RR_DATA_IND</w:t>
      </w:r>
      <w:bookmarkEnd w:id="1864"/>
      <w:bookmarkEnd w:id="1865"/>
      <w:bookmarkEnd w:id="1866"/>
      <w:bookmarkEnd w:id="1867"/>
      <w:bookmarkEnd w:id="1868"/>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69" w:name="_Toc11256687"/>
      <w:bookmarkStart w:id="1870" w:name="_Toc36116679"/>
      <w:bookmarkStart w:id="1871" w:name="_Toc45096736"/>
      <w:bookmarkStart w:id="1872" w:name="_Toc51762602"/>
      <w:bookmarkStart w:id="1873" w:name="_Toc146252004"/>
      <w:r>
        <w:t>10.1.2.10</w:t>
      </w:r>
      <w:r>
        <w:tab/>
        <w:t>RR_UNIT_DATA_REQ</w:t>
      </w:r>
      <w:bookmarkEnd w:id="1869"/>
      <w:bookmarkEnd w:id="1870"/>
      <w:bookmarkEnd w:id="1871"/>
      <w:bookmarkEnd w:id="1872"/>
      <w:bookmarkEnd w:id="1873"/>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74" w:name="_Toc11256688"/>
      <w:bookmarkStart w:id="1875" w:name="_Toc36116680"/>
      <w:bookmarkStart w:id="1876" w:name="_Toc45096737"/>
      <w:bookmarkStart w:id="1877" w:name="_Toc51762603"/>
      <w:bookmarkStart w:id="1878" w:name="_Toc146252005"/>
      <w:r>
        <w:t>10.1.2.11</w:t>
      </w:r>
      <w:r>
        <w:tab/>
        <w:t>RR_UNIT_DATA_IND</w:t>
      </w:r>
      <w:bookmarkEnd w:id="1874"/>
      <w:bookmarkEnd w:id="1875"/>
      <w:bookmarkEnd w:id="1876"/>
      <w:bookmarkEnd w:id="1877"/>
      <w:bookmarkEnd w:id="1878"/>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79" w:name="_Toc11256689"/>
      <w:bookmarkStart w:id="1880" w:name="_Toc36116681"/>
      <w:bookmarkStart w:id="1881" w:name="_Toc45096738"/>
      <w:bookmarkStart w:id="1882" w:name="_Toc51762604"/>
      <w:bookmarkStart w:id="1883" w:name="_Toc146252006"/>
      <w:r>
        <w:t>10.1.2.12</w:t>
      </w:r>
      <w:r>
        <w:tab/>
        <w:t>RR_ABORT_REQ</w:t>
      </w:r>
      <w:bookmarkEnd w:id="1879"/>
      <w:bookmarkEnd w:id="1880"/>
      <w:bookmarkEnd w:id="1881"/>
      <w:bookmarkEnd w:id="1882"/>
      <w:bookmarkEnd w:id="1883"/>
    </w:p>
    <w:p w14:paraId="74A51736" w14:textId="77777777" w:rsidR="00D476B3" w:rsidRDefault="00D476B3">
      <w:r>
        <w:t>Request of the abandon of the RR connection.</w:t>
      </w:r>
    </w:p>
    <w:p w14:paraId="7C787B95" w14:textId="77777777" w:rsidR="00D476B3" w:rsidRDefault="00D476B3">
      <w:pPr>
        <w:pStyle w:val="Heading4"/>
      </w:pPr>
      <w:bookmarkStart w:id="1884" w:name="_Toc11256690"/>
      <w:bookmarkStart w:id="1885" w:name="_Toc36116682"/>
      <w:bookmarkStart w:id="1886" w:name="_Toc45096739"/>
      <w:bookmarkStart w:id="1887" w:name="_Toc51762605"/>
      <w:bookmarkStart w:id="1888" w:name="_Toc146252007"/>
      <w:r>
        <w:t>10.1.2.13</w:t>
      </w:r>
      <w:r>
        <w:tab/>
        <w:t>RR_ABORT_IND</w:t>
      </w:r>
      <w:bookmarkEnd w:id="1884"/>
      <w:bookmarkEnd w:id="1885"/>
      <w:bookmarkEnd w:id="1886"/>
      <w:bookmarkEnd w:id="1887"/>
      <w:bookmarkEnd w:id="1888"/>
    </w:p>
    <w:p w14:paraId="352A04D5" w14:textId="77777777" w:rsidR="00D476B3" w:rsidRDefault="00D476B3">
      <w:r>
        <w:t>Indication that a radio link failure has occurred.</w:t>
      </w:r>
    </w:p>
    <w:p w14:paraId="2808230A" w14:textId="77777777" w:rsidR="00D476B3" w:rsidRDefault="00D476B3">
      <w:pPr>
        <w:pStyle w:val="Heading2"/>
      </w:pPr>
      <w:bookmarkStart w:id="1889" w:name="_Toc11256691"/>
      <w:bookmarkStart w:id="1890" w:name="_Toc36116683"/>
      <w:bookmarkStart w:id="1891" w:name="_Toc45096740"/>
      <w:bookmarkStart w:id="1892" w:name="_Toc51762606"/>
      <w:bookmarkStart w:id="1893" w:name="_Toc146252008"/>
      <w:r>
        <w:t>10.2</w:t>
      </w:r>
      <w:r>
        <w:tab/>
        <w:t>Services provided by the Mobility Management entity</w:t>
      </w:r>
      <w:bookmarkEnd w:id="1889"/>
      <w:bookmarkEnd w:id="1890"/>
      <w:bookmarkEnd w:id="1891"/>
      <w:bookmarkEnd w:id="1892"/>
      <w:bookmarkEnd w:id="1893"/>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94" w:name="_MON_1073821370"/>
    <w:bookmarkEnd w:id="1894"/>
    <w:bookmarkStart w:id="1895" w:name="_MON_1073821338"/>
    <w:bookmarkEnd w:id="1895"/>
    <w:p w14:paraId="03F55DAE" w14:textId="77777777" w:rsidR="00D476B3" w:rsidRDefault="00D476B3">
      <w:pPr>
        <w:pStyle w:val="TH"/>
      </w:pPr>
      <w:r>
        <w:object w:dxaOrig="8640" w:dyaOrig="2820" w14:anchorId="48CDF357">
          <v:shape id="_x0000_i1054" type="#_x0000_t75" style="width:6in;height:140.85pt" o:ole="">
            <v:imagedata r:id="rId73" o:title=""/>
          </v:shape>
          <o:OLEObject Type="Embed" ProgID="Word.Picture.8" ShapeID="_x0000_i1054" DrawAspect="Content" ObjectID="_1765455448"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96" w:name="_Toc11256692"/>
      <w:bookmarkStart w:id="1897" w:name="_Toc36116684"/>
      <w:bookmarkStart w:id="1898" w:name="_Toc45096741"/>
      <w:bookmarkStart w:id="1899" w:name="_Toc51762607"/>
      <w:bookmarkStart w:id="1900" w:name="_Toc146252009"/>
      <w:r>
        <w:t>10.2.1</w:t>
      </w:r>
      <w:r>
        <w:tab/>
        <w:t>Service state diagram</w:t>
      </w:r>
      <w:bookmarkEnd w:id="1896"/>
      <w:bookmarkEnd w:id="1897"/>
      <w:bookmarkEnd w:id="1898"/>
      <w:bookmarkEnd w:id="1899"/>
      <w:bookmarkEnd w:id="1900"/>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901" w:name="_MON_1073821418"/>
    <w:bookmarkEnd w:id="1901"/>
    <w:bookmarkStart w:id="1902" w:name="_MON_1073821391"/>
    <w:bookmarkEnd w:id="1902"/>
    <w:p w14:paraId="51788F98" w14:textId="77777777" w:rsidR="00D476B3" w:rsidRDefault="00D476B3">
      <w:pPr>
        <w:pStyle w:val="TH"/>
      </w:pPr>
      <w:r>
        <w:object w:dxaOrig="8640" w:dyaOrig="5835" w14:anchorId="1FFD22A7">
          <v:shape id="_x0000_i1055" type="#_x0000_t75" style="width:6in;height:292.4pt" o:ole="">
            <v:imagedata r:id="rId75" o:title=""/>
          </v:shape>
          <o:OLEObject Type="Embed" ProgID="Word.Picture.8" ShapeID="_x0000_i1055" DrawAspect="Content" ObjectID="_1765455449"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903" w:name="_Toc11256693"/>
      <w:bookmarkStart w:id="1904" w:name="_Toc36116685"/>
      <w:bookmarkStart w:id="1905" w:name="_Toc45096742"/>
      <w:bookmarkStart w:id="1906" w:name="_Toc51762608"/>
      <w:bookmarkStart w:id="1907" w:name="_Toc146252010"/>
      <w:r>
        <w:t>10.2.2</w:t>
      </w:r>
      <w:r>
        <w:tab/>
        <w:t>Service primitives</w:t>
      </w:r>
      <w:bookmarkEnd w:id="1903"/>
      <w:bookmarkEnd w:id="1904"/>
      <w:bookmarkEnd w:id="1905"/>
      <w:bookmarkEnd w:id="1906"/>
      <w:bookmarkEnd w:id="1907"/>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908" w:name="_Toc11256694"/>
      <w:bookmarkStart w:id="1909" w:name="_Toc36116686"/>
      <w:bookmarkStart w:id="1910" w:name="_Toc45096743"/>
      <w:bookmarkStart w:id="1911" w:name="_Toc51762609"/>
      <w:bookmarkStart w:id="1912" w:name="_Toc146252011"/>
      <w:r>
        <w:t>10.2.2.1</w:t>
      </w:r>
      <w:r>
        <w:tab/>
        <w:t>MMXX_EST_REQ</w:t>
      </w:r>
      <w:bookmarkEnd w:id="1908"/>
      <w:bookmarkEnd w:id="1909"/>
      <w:bookmarkEnd w:id="1910"/>
      <w:bookmarkEnd w:id="1911"/>
      <w:bookmarkEnd w:id="1912"/>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13" w:name="_Toc11256695"/>
      <w:bookmarkStart w:id="1914" w:name="_Toc36116687"/>
      <w:bookmarkStart w:id="1915" w:name="_Toc45096744"/>
      <w:bookmarkStart w:id="1916" w:name="_Toc51762610"/>
      <w:bookmarkStart w:id="1917" w:name="_Toc146252012"/>
      <w:r>
        <w:lastRenderedPageBreak/>
        <w:t>10.2.2.2</w:t>
      </w:r>
      <w:r>
        <w:tab/>
        <w:t>MMXX_EST_IND</w:t>
      </w:r>
      <w:bookmarkEnd w:id="1913"/>
      <w:bookmarkEnd w:id="1914"/>
      <w:bookmarkEnd w:id="1915"/>
      <w:bookmarkEnd w:id="1916"/>
      <w:bookmarkEnd w:id="1917"/>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18" w:name="_Toc11256696"/>
      <w:bookmarkStart w:id="1919" w:name="_Toc36116688"/>
      <w:bookmarkStart w:id="1920" w:name="_Toc45096745"/>
      <w:bookmarkStart w:id="1921" w:name="_Toc51762611"/>
      <w:bookmarkStart w:id="1922" w:name="_Toc146252013"/>
      <w:r>
        <w:t>10.2.2.3</w:t>
      </w:r>
      <w:r>
        <w:tab/>
        <w:t>MMXX_EST_CNF</w:t>
      </w:r>
      <w:bookmarkEnd w:id="1918"/>
      <w:bookmarkEnd w:id="1919"/>
      <w:bookmarkEnd w:id="1920"/>
      <w:bookmarkEnd w:id="1921"/>
      <w:bookmarkEnd w:id="1922"/>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23" w:name="_Toc11256697"/>
      <w:bookmarkStart w:id="1924" w:name="_Toc36116689"/>
      <w:bookmarkStart w:id="1925" w:name="_Toc45096746"/>
      <w:bookmarkStart w:id="1926" w:name="_Toc51762612"/>
      <w:bookmarkStart w:id="1927" w:name="_Toc146252014"/>
      <w:r>
        <w:t>10.2.2.4</w:t>
      </w:r>
      <w:r>
        <w:tab/>
        <w:t>MMXX_REL_REQ</w:t>
      </w:r>
      <w:bookmarkEnd w:id="1923"/>
      <w:bookmarkEnd w:id="1924"/>
      <w:bookmarkEnd w:id="1925"/>
      <w:bookmarkEnd w:id="1926"/>
      <w:bookmarkEnd w:id="1927"/>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28" w:name="_Toc11256698"/>
      <w:bookmarkStart w:id="1929" w:name="_Toc36116690"/>
      <w:bookmarkStart w:id="1930" w:name="_Toc45096747"/>
      <w:bookmarkStart w:id="1931" w:name="_Toc51762613"/>
      <w:bookmarkStart w:id="1932" w:name="_Toc146252015"/>
      <w:r>
        <w:t>10.2.2.5</w:t>
      </w:r>
      <w:r>
        <w:tab/>
        <w:t>MMXX_REL_IND</w:t>
      </w:r>
      <w:bookmarkEnd w:id="1928"/>
      <w:bookmarkEnd w:id="1929"/>
      <w:bookmarkEnd w:id="1930"/>
      <w:bookmarkEnd w:id="1931"/>
      <w:bookmarkEnd w:id="1932"/>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33" w:name="_Toc11256699"/>
      <w:bookmarkStart w:id="1934" w:name="_Toc36116691"/>
      <w:bookmarkStart w:id="1935" w:name="_Toc45096748"/>
      <w:bookmarkStart w:id="1936" w:name="_Toc51762614"/>
      <w:bookmarkStart w:id="1937" w:name="_Toc146252016"/>
      <w:r>
        <w:t>10.2.2.6</w:t>
      </w:r>
      <w:r>
        <w:tab/>
        <w:t>MMXX_DATA_REQ</w:t>
      </w:r>
      <w:bookmarkEnd w:id="1933"/>
      <w:bookmarkEnd w:id="1934"/>
      <w:bookmarkEnd w:id="1935"/>
      <w:bookmarkEnd w:id="1936"/>
      <w:bookmarkEnd w:id="1937"/>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38" w:name="_Toc11256700"/>
      <w:bookmarkStart w:id="1939" w:name="_Toc36116692"/>
      <w:bookmarkStart w:id="1940" w:name="_Toc45096749"/>
      <w:bookmarkStart w:id="1941" w:name="_Toc51762615"/>
      <w:bookmarkStart w:id="1942" w:name="_Toc146252017"/>
      <w:r>
        <w:t>10.2.2.7</w:t>
      </w:r>
      <w:r>
        <w:tab/>
        <w:t>MMXX_DATA_IND</w:t>
      </w:r>
      <w:bookmarkEnd w:id="1938"/>
      <w:bookmarkEnd w:id="1939"/>
      <w:bookmarkEnd w:id="1940"/>
      <w:bookmarkEnd w:id="1941"/>
      <w:bookmarkEnd w:id="1942"/>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43" w:name="_Toc11256701"/>
      <w:bookmarkStart w:id="1944" w:name="_Toc36116693"/>
      <w:bookmarkStart w:id="1945" w:name="_Toc45096750"/>
      <w:bookmarkStart w:id="1946" w:name="_Toc51762616"/>
      <w:bookmarkStart w:id="1947" w:name="_Toc146252018"/>
      <w:r>
        <w:t>10.2.2.8</w:t>
      </w:r>
      <w:r>
        <w:tab/>
        <w:t>MMXX_UNIT_DATA_REQ</w:t>
      </w:r>
      <w:bookmarkEnd w:id="1943"/>
      <w:bookmarkEnd w:id="1944"/>
      <w:bookmarkEnd w:id="1945"/>
      <w:bookmarkEnd w:id="1946"/>
      <w:bookmarkEnd w:id="1947"/>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48" w:name="_Toc11256702"/>
      <w:bookmarkStart w:id="1949" w:name="_Toc36116694"/>
      <w:bookmarkStart w:id="1950" w:name="_Toc45096751"/>
      <w:bookmarkStart w:id="1951" w:name="_Toc51762617"/>
      <w:bookmarkStart w:id="1952" w:name="_Toc146252019"/>
      <w:r>
        <w:t>10.2.2.9</w:t>
      </w:r>
      <w:r>
        <w:tab/>
        <w:t>MMXX_UNIT_DATA_IND</w:t>
      </w:r>
      <w:bookmarkEnd w:id="1948"/>
      <w:bookmarkEnd w:id="1949"/>
      <w:bookmarkEnd w:id="1950"/>
      <w:bookmarkEnd w:id="1951"/>
      <w:bookmarkEnd w:id="1952"/>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53" w:name="_Toc11256703"/>
      <w:bookmarkStart w:id="1954" w:name="_Toc36116695"/>
      <w:bookmarkStart w:id="1955" w:name="_Toc45096752"/>
      <w:bookmarkStart w:id="1956" w:name="_Toc51762618"/>
      <w:bookmarkStart w:id="1957" w:name="_Toc146252020"/>
      <w:r>
        <w:t>10.2.2.10</w:t>
      </w:r>
      <w:r>
        <w:tab/>
        <w:t>MMCC_SYNC_REQ</w:t>
      </w:r>
      <w:bookmarkEnd w:id="1953"/>
      <w:bookmarkEnd w:id="1954"/>
      <w:bookmarkEnd w:id="1955"/>
      <w:bookmarkEnd w:id="1956"/>
      <w:bookmarkEnd w:id="1957"/>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58" w:name="_Toc11256704"/>
      <w:bookmarkStart w:id="1959" w:name="_Toc36116696"/>
      <w:bookmarkStart w:id="1960" w:name="_Toc45096753"/>
      <w:bookmarkStart w:id="1961" w:name="_Toc51762619"/>
      <w:bookmarkStart w:id="1962" w:name="_Toc146252021"/>
      <w:r>
        <w:t>10.2.2.11</w:t>
      </w:r>
      <w:r>
        <w:tab/>
        <w:t>MMCC_SYNC_CNF</w:t>
      </w:r>
      <w:bookmarkEnd w:id="1958"/>
      <w:bookmarkEnd w:id="1959"/>
      <w:bookmarkEnd w:id="1960"/>
      <w:bookmarkEnd w:id="1961"/>
      <w:bookmarkEnd w:id="1962"/>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63" w:name="_Toc11256705"/>
      <w:bookmarkStart w:id="1964" w:name="_Toc36116697"/>
      <w:bookmarkStart w:id="1965" w:name="_Toc45096754"/>
      <w:bookmarkStart w:id="1966" w:name="_Toc51762620"/>
      <w:bookmarkStart w:id="1967" w:name="_Toc146252022"/>
      <w:r>
        <w:t>10.3</w:t>
      </w:r>
      <w:r>
        <w:tab/>
        <w:t>Services provided by radio resource management entity for GPRS services</w:t>
      </w:r>
      <w:bookmarkEnd w:id="1963"/>
      <w:bookmarkEnd w:id="1964"/>
      <w:bookmarkEnd w:id="1965"/>
      <w:bookmarkEnd w:id="1966"/>
      <w:bookmarkEnd w:id="1967"/>
    </w:p>
    <w:p w14:paraId="09EC9B6F" w14:textId="77777777" w:rsidR="00D476B3" w:rsidRDefault="00D476B3">
      <w:pPr>
        <w:pStyle w:val="Heading3"/>
        <w:tabs>
          <w:tab w:val="left" w:pos="1140"/>
        </w:tabs>
        <w:ind w:left="1140" w:hanging="1140"/>
      </w:pPr>
      <w:bookmarkStart w:id="1968" w:name="_Toc11256706"/>
      <w:bookmarkStart w:id="1969" w:name="_Toc36116698"/>
      <w:bookmarkStart w:id="1970" w:name="_Toc45096755"/>
      <w:bookmarkStart w:id="1971" w:name="_Toc51762621"/>
      <w:bookmarkStart w:id="1972" w:name="_Toc146252023"/>
      <w:r>
        <w:t>10.3.1</w:t>
      </w:r>
      <w:r>
        <w:tab/>
        <w:t>Service primitives for GRR-SAP</w:t>
      </w:r>
      <w:bookmarkEnd w:id="1968"/>
      <w:bookmarkEnd w:id="1969"/>
      <w:bookmarkEnd w:id="1970"/>
      <w:bookmarkEnd w:id="1971"/>
      <w:bookmarkEnd w:id="1972"/>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73" w:name="MCCQCTEMPBM_00000041"/>
      <w:bookmarkStart w:id="1974" w:name="MCCQCTEMPBM_00000043"/>
      <w:r>
        <w:t>chapter</w:t>
      </w:r>
      <w:bookmarkEnd w:id="1973"/>
      <w:r>
        <w:t>s</w:t>
      </w:r>
      <w:bookmarkEnd w:id="1974"/>
      <w:r>
        <w:t xml:space="preserve"> 10.3.1.1 - 10.3.1.5 are Void]</w:t>
      </w:r>
    </w:p>
    <w:p w14:paraId="50312B70" w14:textId="77777777" w:rsidR="00D476B3" w:rsidRDefault="00D476B3">
      <w:pPr>
        <w:pStyle w:val="Heading3"/>
      </w:pPr>
      <w:bookmarkStart w:id="1975" w:name="_Toc11256707"/>
      <w:bookmarkStart w:id="1976" w:name="_Toc36116699"/>
      <w:bookmarkStart w:id="1977" w:name="_Toc45096756"/>
      <w:bookmarkStart w:id="1978" w:name="_Toc51762622"/>
      <w:bookmarkStart w:id="1979" w:name="_Toc146252024"/>
      <w:r>
        <w:lastRenderedPageBreak/>
        <w:t>10.3.2</w:t>
      </w:r>
      <w:r>
        <w:tab/>
        <w:t>Service primitives for GMMRR-SAP</w:t>
      </w:r>
      <w:bookmarkEnd w:id="1975"/>
      <w:bookmarkEnd w:id="1976"/>
      <w:bookmarkEnd w:id="1977"/>
      <w:bookmarkEnd w:id="1978"/>
      <w:bookmarkEnd w:id="1979"/>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80" w:name="_Toc11256708"/>
      <w:bookmarkStart w:id="1981" w:name="_Toc36116700"/>
      <w:bookmarkStart w:id="1982" w:name="_Toc45096757"/>
      <w:bookmarkStart w:id="1983" w:name="_Toc51762623"/>
      <w:bookmarkStart w:id="1984" w:name="_Toc146252025"/>
      <w:r>
        <w:t>10.3.2.1</w:t>
      </w:r>
      <w:r>
        <w:tab/>
        <w:t>GMMRR-PAGE-REQ</w:t>
      </w:r>
      <w:bookmarkEnd w:id="1980"/>
      <w:bookmarkEnd w:id="1981"/>
      <w:bookmarkEnd w:id="1982"/>
      <w:bookmarkEnd w:id="1983"/>
      <w:bookmarkEnd w:id="1984"/>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85" w:name="_Toc11256709"/>
      <w:bookmarkStart w:id="1986" w:name="_Toc36116701"/>
      <w:bookmarkStart w:id="1987" w:name="_Toc45096758"/>
      <w:bookmarkStart w:id="1988" w:name="_Toc51762624"/>
      <w:bookmarkStart w:id="1989" w:name="_Toc146252026"/>
      <w:r>
        <w:t>10.4</w:t>
      </w:r>
      <w:r>
        <w:tab/>
        <w:t>Services provided by the LLC entity for GPRS services</w:t>
      </w:r>
      <w:bookmarkEnd w:id="1985"/>
      <w:bookmarkEnd w:id="1986"/>
      <w:bookmarkEnd w:id="1987"/>
      <w:bookmarkEnd w:id="1988"/>
      <w:bookmarkEnd w:id="1989"/>
    </w:p>
    <w:p w14:paraId="2A9E7DBD" w14:textId="77777777" w:rsidR="00D476B3" w:rsidRDefault="00D476B3">
      <w:pPr>
        <w:pStyle w:val="Heading3"/>
      </w:pPr>
      <w:bookmarkStart w:id="1990" w:name="_Toc11256710"/>
      <w:bookmarkStart w:id="1991" w:name="_Toc36116702"/>
      <w:bookmarkStart w:id="1992" w:name="_Toc45096759"/>
      <w:bookmarkStart w:id="1993" w:name="_Toc51762625"/>
      <w:bookmarkStart w:id="1994" w:name="_Toc146252027"/>
      <w:r>
        <w:t>10.4.1</w:t>
      </w:r>
      <w:r>
        <w:tab/>
        <w:t>Service primitives for LLGMM-SAP</w:t>
      </w:r>
      <w:bookmarkEnd w:id="1990"/>
      <w:bookmarkEnd w:id="1991"/>
      <w:bookmarkEnd w:id="1992"/>
      <w:bookmarkEnd w:id="1993"/>
      <w:bookmarkEnd w:id="1994"/>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95" w:name="_Toc11256711"/>
      <w:bookmarkStart w:id="1996" w:name="_Toc36116703"/>
      <w:bookmarkStart w:id="1997" w:name="_Toc45096760"/>
      <w:bookmarkStart w:id="1998" w:name="_Toc51762626"/>
      <w:bookmarkStart w:id="1999" w:name="_Toc146252028"/>
      <w:r>
        <w:rPr>
          <w:lang w:val="fr-FR"/>
        </w:rPr>
        <w:t>10.4.1.1</w:t>
      </w:r>
      <w:r>
        <w:rPr>
          <w:lang w:val="fr-FR"/>
        </w:rPr>
        <w:tab/>
        <w:t>LLGMM-ASSIGN-REQ</w:t>
      </w:r>
      <w:bookmarkEnd w:id="1995"/>
      <w:bookmarkEnd w:id="1996"/>
      <w:bookmarkEnd w:id="1997"/>
      <w:bookmarkEnd w:id="1998"/>
      <w:bookmarkEnd w:id="1999"/>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2000" w:name="_Toc11256712"/>
      <w:bookmarkStart w:id="2001" w:name="_Toc36116704"/>
      <w:bookmarkStart w:id="2002" w:name="_Toc45096761"/>
      <w:bookmarkStart w:id="2003" w:name="_Toc51762627"/>
      <w:bookmarkStart w:id="2004" w:name="_Toc146252029"/>
      <w:r>
        <w:t>10.4.1.2</w:t>
      </w:r>
      <w:r>
        <w:tab/>
        <w:t>Void</w:t>
      </w:r>
      <w:bookmarkEnd w:id="2000"/>
      <w:bookmarkEnd w:id="2001"/>
      <w:bookmarkEnd w:id="2002"/>
      <w:bookmarkEnd w:id="2003"/>
      <w:bookmarkEnd w:id="2004"/>
    </w:p>
    <w:p w14:paraId="774B77EC" w14:textId="77777777" w:rsidR="00D476B3" w:rsidRDefault="00D476B3">
      <w:pPr>
        <w:pStyle w:val="Heading4"/>
      </w:pPr>
      <w:bookmarkStart w:id="2005" w:name="_Toc11256713"/>
      <w:bookmarkStart w:id="2006" w:name="_Toc36116705"/>
      <w:bookmarkStart w:id="2007" w:name="_Toc45096762"/>
      <w:bookmarkStart w:id="2008" w:name="_Toc51762628"/>
      <w:bookmarkStart w:id="2009" w:name="_Toc146252030"/>
      <w:r>
        <w:t>10.4.1.3</w:t>
      </w:r>
      <w:r>
        <w:tab/>
        <w:t>LLGMM-SUSPEND-REQ</w:t>
      </w:r>
      <w:bookmarkEnd w:id="2005"/>
      <w:bookmarkEnd w:id="2006"/>
      <w:bookmarkEnd w:id="2007"/>
      <w:bookmarkEnd w:id="2008"/>
      <w:bookmarkEnd w:id="2009"/>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2010" w:name="_Toc11256714"/>
      <w:bookmarkStart w:id="2011" w:name="_Toc36116706"/>
      <w:bookmarkStart w:id="2012" w:name="_Toc45096763"/>
      <w:bookmarkStart w:id="2013" w:name="_Toc51762629"/>
      <w:bookmarkStart w:id="2014" w:name="_Toc146252031"/>
      <w:r>
        <w:t>10.4.1.4</w:t>
      </w:r>
      <w:r>
        <w:tab/>
        <w:t>LLGMM-RESUME-REQ</w:t>
      </w:r>
      <w:bookmarkEnd w:id="2010"/>
      <w:bookmarkEnd w:id="2011"/>
      <w:bookmarkEnd w:id="2012"/>
      <w:bookmarkEnd w:id="2013"/>
      <w:bookmarkEnd w:id="2014"/>
    </w:p>
    <w:p w14:paraId="229D6915" w14:textId="77777777" w:rsidR="00D476B3" w:rsidRDefault="00D476B3">
      <w:r>
        <w:t>Normal LLC frame sending and reception is possible again.</w:t>
      </w:r>
    </w:p>
    <w:p w14:paraId="0BD51D47" w14:textId="77777777" w:rsidR="00D476B3" w:rsidRDefault="00D476B3">
      <w:pPr>
        <w:pStyle w:val="Heading4"/>
      </w:pPr>
      <w:bookmarkStart w:id="2015" w:name="_Toc11256715"/>
      <w:bookmarkStart w:id="2016" w:name="_Toc36116707"/>
      <w:bookmarkStart w:id="2017" w:name="_Toc45096764"/>
      <w:bookmarkStart w:id="2018" w:name="_Toc51762630"/>
      <w:bookmarkStart w:id="2019" w:name="_Toc146252032"/>
      <w:r>
        <w:t>10.4.1.5</w:t>
      </w:r>
      <w:r>
        <w:tab/>
        <w:t>Void</w:t>
      </w:r>
      <w:bookmarkEnd w:id="2015"/>
      <w:bookmarkEnd w:id="2016"/>
      <w:bookmarkEnd w:id="2017"/>
      <w:bookmarkEnd w:id="2018"/>
      <w:bookmarkEnd w:id="2019"/>
    </w:p>
    <w:p w14:paraId="09D0EDAF" w14:textId="77777777" w:rsidR="00D476B3" w:rsidRDefault="00D476B3">
      <w:pPr>
        <w:pStyle w:val="Heading4"/>
      </w:pPr>
      <w:bookmarkStart w:id="2020" w:name="_Toc11256716"/>
      <w:bookmarkStart w:id="2021" w:name="_Toc36116708"/>
      <w:bookmarkStart w:id="2022" w:name="_Toc45096765"/>
      <w:bookmarkStart w:id="2023" w:name="_Toc51762631"/>
      <w:bookmarkStart w:id="2024" w:name="_Toc146252033"/>
      <w:r>
        <w:t>10.4.1.6</w:t>
      </w:r>
      <w:r>
        <w:tab/>
        <w:t>Void</w:t>
      </w:r>
      <w:bookmarkEnd w:id="2020"/>
      <w:bookmarkEnd w:id="2021"/>
      <w:bookmarkEnd w:id="2022"/>
      <w:bookmarkEnd w:id="2023"/>
      <w:bookmarkEnd w:id="2024"/>
    </w:p>
    <w:p w14:paraId="2F3B1197" w14:textId="77777777" w:rsidR="00D476B3" w:rsidRDefault="00D476B3">
      <w:pPr>
        <w:pStyle w:val="Heading4"/>
      </w:pPr>
      <w:bookmarkStart w:id="2025" w:name="_Toc11256717"/>
      <w:bookmarkStart w:id="2026" w:name="_Toc36116709"/>
      <w:bookmarkStart w:id="2027" w:name="_Toc45096766"/>
      <w:bookmarkStart w:id="2028" w:name="_Toc51762632"/>
      <w:bookmarkStart w:id="2029" w:name="_Toc146252034"/>
      <w:r>
        <w:t>10.4.1.7</w:t>
      </w:r>
      <w:r>
        <w:tab/>
        <w:t>LLGMM-PAGE-IND</w:t>
      </w:r>
      <w:bookmarkEnd w:id="2025"/>
      <w:bookmarkEnd w:id="2026"/>
      <w:bookmarkEnd w:id="2027"/>
      <w:bookmarkEnd w:id="2028"/>
      <w:bookmarkEnd w:id="2029"/>
    </w:p>
    <w:p w14:paraId="081E9E7B" w14:textId="77777777" w:rsidR="00D476B3" w:rsidRDefault="00D476B3">
      <w:r>
        <w:t>Requires to send a paging message to the mobile station.</w:t>
      </w:r>
    </w:p>
    <w:p w14:paraId="19B2993F" w14:textId="77777777" w:rsidR="00D476B3" w:rsidRDefault="00D476B3">
      <w:pPr>
        <w:pStyle w:val="Heading4"/>
      </w:pPr>
      <w:bookmarkStart w:id="2030" w:name="_Toc11256718"/>
      <w:bookmarkStart w:id="2031" w:name="_Toc36116710"/>
      <w:bookmarkStart w:id="2032" w:name="_Toc45096767"/>
      <w:bookmarkStart w:id="2033" w:name="_Toc51762633"/>
      <w:bookmarkStart w:id="2034" w:name="_Toc146252035"/>
      <w:r>
        <w:lastRenderedPageBreak/>
        <w:t>10.4.1.8</w:t>
      </w:r>
      <w:r>
        <w:tab/>
        <w:t>LLGMM-PAGE-RESP-IND</w:t>
      </w:r>
      <w:bookmarkEnd w:id="2030"/>
      <w:bookmarkEnd w:id="2031"/>
      <w:bookmarkEnd w:id="2032"/>
      <w:bookmarkEnd w:id="2033"/>
      <w:bookmarkEnd w:id="2034"/>
    </w:p>
    <w:p w14:paraId="73ADC114" w14:textId="77777777" w:rsidR="00D476B3" w:rsidRDefault="00D476B3">
      <w:r>
        <w:t>A paging response has been received from the mobile.</w:t>
      </w:r>
    </w:p>
    <w:p w14:paraId="6BD50922" w14:textId="77777777" w:rsidR="00D476B3" w:rsidRDefault="00D476B3">
      <w:pPr>
        <w:pStyle w:val="Heading4"/>
      </w:pPr>
      <w:bookmarkStart w:id="2035" w:name="_Toc11256719"/>
      <w:bookmarkStart w:id="2036" w:name="_Toc36116711"/>
      <w:bookmarkStart w:id="2037" w:name="_Toc45096768"/>
      <w:bookmarkStart w:id="2038" w:name="_Toc51762634"/>
      <w:bookmarkStart w:id="2039" w:name="_Toc146252036"/>
      <w:r>
        <w:t>10.4.1.9</w:t>
      </w:r>
      <w:r>
        <w:tab/>
        <w:t>LL-UNITDATA-REQ</w:t>
      </w:r>
      <w:bookmarkEnd w:id="2035"/>
      <w:bookmarkEnd w:id="2036"/>
      <w:bookmarkEnd w:id="2037"/>
      <w:bookmarkEnd w:id="2038"/>
      <w:bookmarkEnd w:id="2039"/>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40" w:name="_Toc11256720"/>
      <w:bookmarkStart w:id="2041" w:name="_Toc36116712"/>
      <w:bookmarkStart w:id="2042" w:name="_Toc45096769"/>
      <w:bookmarkStart w:id="2043" w:name="_Toc51762635"/>
      <w:bookmarkStart w:id="2044" w:name="_Toc146252037"/>
      <w:r>
        <w:t>10.4.1.10</w:t>
      </w:r>
      <w:r>
        <w:tab/>
        <w:t>LL-UNITDATA-IND</w:t>
      </w:r>
      <w:bookmarkEnd w:id="2040"/>
      <w:bookmarkEnd w:id="2041"/>
      <w:bookmarkEnd w:id="2042"/>
      <w:bookmarkEnd w:id="2043"/>
      <w:bookmarkEnd w:id="2044"/>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45" w:name="_Toc11256721"/>
      <w:bookmarkStart w:id="2046" w:name="_Toc36116713"/>
      <w:bookmarkStart w:id="2047" w:name="_Toc45096770"/>
      <w:bookmarkStart w:id="2048" w:name="_Toc51762636"/>
      <w:bookmarkStart w:id="2049" w:name="_Toc146252038"/>
      <w:r>
        <w:t>10.4.1.11</w:t>
      </w:r>
      <w:r>
        <w:tab/>
        <w:t>LLGMM-STATUS-IND</w:t>
      </w:r>
      <w:bookmarkEnd w:id="2045"/>
      <w:bookmarkEnd w:id="2046"/>
      <w:bookmarkEnd w:id="2047"/>
      <w:bookmarkEnd w:id="2048"/>
      <w:bookmarkEnd w:id="2049"/>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50" w:name="_Toc11256722"/>
      <w:bookmarkStart w:id="2051" w:name="_Toc36116714"/>
      <w:bookmarkStart w:id="2052" w:name="_Toc45096771"/>
      <w:bookmarkStart w:id="2053" w:name="_Toc51762637"/>
      <w:bookmarkStart w:id="2054" w:name="_Toc146252039"/>
      <w:r>
        <w:t>10.4.2</w:t>
      </w:r>
      <w:r>
        <w:tab/>
        <w:t>Service primitives for LLSMS-SAP</w:t>
      </w:r>
      <w:bookmarkEnd w:id="2050"/>
      <w:bookmarkEnd w:id="2051"/>
      <w:bookmarkEnd w:id="2052"/>
      <w:bookmarkEnd w:id="2053"/>
      <w:bookmarkEnd w:id="2054"/>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55" w:name="_Toc11256723"/>
      <w:bookmarkStart w:id="2056" w:name="_Toc36116715"/>
      <w:bookmarkStart w:id="2057" w:name="_Toc45096772"/>
      <w:bookmarkStart w:id="2058" w:name="_Toc51762638"/>
      <w:bookmarkStart w:id="2059" w:name="_Toc146252040"/>
      <w:r>
        <w:t>10.4.2.1</w:t>
      </w:r>
      <w:r>
        <w:tab/>
        <w:t>LL-UNITDATA-REQ</w:t>
      </w:r>
      <w:bookmarkEnd w:id="2055"/>
      <w:bookmarkEnd w:id="2056"/>
      <w:bookmarkEnd w:id="2057"/>
      <w:bookmarkEnd w:id="2058"/>
      <w:bookmarkEnd w:id="2059"/>
    </w:p>
    <w:p w14:paraId="79C7A536" w14:textId="77777777" w:rsidR="00D476B3" w:rsidRDefault="00D476B3">
      <w:r>
        <w:t>An LLC UI frame will be sent to the peer entity.</w:t>
      </w:r>
    </w:p>
    <w:p w14:paraId="7B1A1062" w14:textId="77777777" w:rsidR="00D476B3" w:rsidRDefault="00D476B3">
      <w:pPr>
        <w:pStyle w:val="Heading4"/>
      </w:pPr>
      <w:bookmarkStart w:id="2060" w:name="_Toc11256724"/>
      <w:bookmarkStart w:id="2061" w:name="_Toc36116716"/>
      <w:bookmarkStart w:id="2062" w:name="_Toc45096773"/>
      <w:bookmarkStart w:id="2063" w:name="_Toc51762639"/>
      <w:bookmarkStart w:id="2064" w:name="_Toc146252041"/>
      <w:r>
        <w:t>10.4.2.2</w:t>
      </w:r>
      <w:r>
        <w:tab/>
        <w:t>LL-UNITDATA-IND</w:t>
      </w:r>
      <w:bookmarkEnd w:id="2060"/>
      <w:bookmarkEnd w:id="2061"/>
      <w:bookmarkEnd w:id="2062"/>
      <w:bookmarkEnd w:id="2063"/>
      <w:bookmarkEnd w:id="2064"/>
    </w:p>
    <w:p w14:paraId="31F384E6" w14:textId="77777777" w:rsidR="00D476B3" w:rsidRDefault="00D476B3">
      <w:r>
        <w:t>An LLC UI frame has been received from the peer entity.</w:t>
      </w:r>
    </w:p>
    <w:p w14:paraId="663E4AC9" w14:textId="77777777" w:rsidR="00D476B3" w:rsidRDefault="00D476B3">
      <w:pPr>
        <w:pStyle w:val="Heading2"/>
      </w:pPr>
      <w:bookmarkStart w:id="2065" w:name="_Toc11256725"/>
      <w:bookmarkStart w:id="2066" w:name="_Toc36116717"/>
      <w:bookmarkStart w:id="2067" w:name="_Toc45096774"/>
      <w:bookmarkStart w:id="2068" w:name="_Toc51762640"/>
      <w:bookmarkStart w:id="2069" w:name="_Toc146252042"/>
      <w:r>
        <w:t>10.5</w:t>
      </w:r>
      <w:r>
        <w:tab/>
        <w:t>Services provided by the GMM for GPRS services</w:t>
      </w:r>
      <w:bookmarkEnd w:id="2065"/>
      <w:bookmarkEnd w:id="2066"/>
      <w:bookmarkEnd w:id="2067"/>
      <w:bookmarkEnd w:id="2068"/>
      <w:bookmarkEnd w:id="2069"/>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70" w:name="_Toc11256726"/>
      <w:bookmarkStart w:id="2071" w:name="_Toc36116718"/>
      <w:bookmarkStart w:id="2072" w:name="_Toc45096775"/>
      <w:bookmarkStart w:id="2073" w:name="_Toc51762641"/>
      <w:bookmarkStart w:id="2074" w:name="_Toc146252043"/>
      <w:r>
        <w:t>10.5.1</w:t>
      </w:r>
      <w:r>
        <w:tab/>
        <w:t>Service primitives for GMMSM-SAP</w:t>
      </w:r>
      <w:bookmarkEnd w:id="2070"/>
      <w:bookmarkEnd w:id="2071"/>
      <w:bookmarkEnd w:id="2072"/>
      <w:bookmarkEnd w:id="2073"/>
      <w:bookmarkEnd w:id="2074"/>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75" w:name="_Toc11256727"/>
      <w:bookmarkStart w:id="2076" w:name="_Toc36116719"/>
      <w:bookmarkStart w:id="2077" w:name="_Toc45096776"/>
      <w:bookmarkStart w:id="2078" w:name="_Toc51762642"/>
      <w:bookmarkStart w:id="2079" w:name="_Toc146252044"/>
      <w:r>
        <w:t>10.5.1.1</w:t>
      </w:r>
      <w:r>
        <w:tab/>
        <w:t>GMMSM-RELEASE-IND</w:t>
      </w:r>
      <w:bookmarkEnd w:id="2075"/>
      <w:bookmarkEnd w:id="2076"/>
      <w:bookmarkEnd w:id="2077"/>
      <w:bookmarkEnd w:id="2078"/>
      <w:bookmarkEnd w:id="2079"/>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80" w:name="_Toc11256728"/>
      <w:bookmarkStart w:id="2081" w:name="_Toc36116720"/>
      <w:bookmarkStart w:id="2082" w:name="_Toc45096777"/>
      <w:bookmarkStart w:id="2083" w:name="_Toc51762643"/>
      <w:bookmarkStart w:id="2084" w:name="_Toc146252045"/>
      <w:r>
        <w:lastRenderedPageBreak/>
        <w:t>10.5.1.2</w:t>
      </w:r>
      <w:r>
        <w:tab/>
        <w:t>GMMSM-UNITDATA-REQ</w:t>
      </w:r>
      <w:bookmarkEnd w:id="2080"/>
      <w:bookmarkEnd w:id="2081"/>
      <w:bookmarkEnd w:id="2082"/>
      <w:bookmarkEnd w:id="2083"/>
      <w:bookmarkEnd w:id="2084"/>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85" w:name="_Toc11256729"/>
      <w:bookmarkStart w:id="2086" w:name="_Toc36116721"/>
      <w:bookmarkStart w:id="2087" w:name="_Toc45096778"/>
      <w:bookmarkStart w:id="2088" w:name="_Toc51762644"/>
      <w:bookmarkStart w:id="2089" w:name="_Toc146252046"/>
      <w:r>
        <w:t>10.5.1.3</w:t>
      </w:r>
      <w:r>
        <w:tab/>
        <w:t>GMMSM-UNITDATA-IND</w:t>
      </w:r>
      <w:bookmarkEnd w:id="2085"/>
      <w:bookmarkEnd w:id="2086"/>
      <w:bookmarkEnd w:id="2087"/>
      <w:bookmarkEnd w:id="2088"/>
      <w:bookmarkEnd w:id="2089"/>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90" w:name="_Toc11256730"/>
      <w:bookmarkStart w:id="2091" w:name="_Toc36116722"/>
      <w:bookmarkStart w:id="2092" w:name="_Toc45096779"/>
      <w:bookmarkStart w:id="2093" w:name="_Toc51762645"/>
      <w:bookmarkStart w:id="2094" w:name="_Toc146252047"/>
      <w:r>
        <w:t>10.5.2</w:t>
      </w:r>
      <w:r>
        <w:tab/>
        <w:t>Service primitives</w:t>
      </w:r>
      <w:r>
        <w:rPr>
          <w:rFonts w:hint="eastAsia"/>
        </w:rPr>
        <w:t xml:space="preserve"> for PMMSMS-SAP</w:t>
      </w:r>
      <w:bookmarkEnd w:id="2090"/>
      <w:bookmarkEnd w:id="2091"/>
      <w:bookmarkEnd w:id="2092"/>
      <w:bookmarkEnd w:id="2093"/>
      <w:bookmarkEnd w:id="2094"/>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95" w:name="_Toc11256731"/>
      <w:bookmarkStart w:id="2096" w:name="_Toc36116723"/>
      <w:bookmarkStart w:id="2097" w:name="_Toc45096780"/>
      <w:bookmarkStart w:id="2098" w:name="_Toc51762646"/>
      <w:bookmarkStart w:id="2099" w:name="_Toc146252048"/>
      <w:r>
        <w:rPr>
          <w:rFonts w:hint="eastAsia"/>
        </w:rPr>
        <w:t>10</w:t>
      </w:r>
      <w:r>
        <w:t>.5.2.1</w:t>
      </w:r>
      <w:r>
        <w:tab/>
        <w:t>PMMSMS_REL_REQ</w:t>
      </w:r>
      <w:bookmarkEnd w:id="2095"/>
      <w:bookmarkEnd w:id="2096"/>
      <w:bookmarkEnd w:id="2097"/>
      <w:bookmarkEnd w:id="2098"/>
      <w:bookmarkEnd w:id="2099"/>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100" w:name="_Toc11256732"/>
      <w:bookmarkStart w:id="2101" w:name="_Toc36116724"/>
      <w:bookmarkStart w:id="2102" w:name="_Toc45096781"/>
      <w:bookmarkStart w:id="2103" w:name="_Toc51762647"/>
      <w:bookmarkStart w:id="2104" w:name="_Toc146252049"/>
      <w:r>
        <w:rPr>
          <w:rFonts w:hint="eastAsia"/>
        </w:rPr>
        <w:t>10</w:t>
      </w:r>
      <w:r>
        <w:t>.5.2.2</w:t>
      </w:r>
      <w:r>
        <w:tab/>
        <w:t>PMMSMS_ERROR_IND</w:t>
      </w:r>
      <w:bookmarkEnd w:id="2100"/>
      <w:bookmarkEnd w:id="2101"/>
      <w:bookmarkEnd w:id="2102"/>
      <w:bookmarkEnd w:id="2103"/>
      <w:bookmarkEnd w:id="2104"/>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105" w:name="_Toc11256733"/>
      <w:bookmarkStart w:id="2106" w:name="_Toc36116725"/>
      <w:bookmarkStart w:id="2107" w:name="_Toc45096782"/>
      <w:bookmarkStart w:id="2108" w:name="_Toc51762648"/>
      <w:bookmarkStart w:id="2109" w:name="_Toc146252050"/>
      <w:r>
        <w:t>10.5.2.</w:t>
      </w:r>
      <w:r>
        <w:rPr>
          <w:rFonts w:hint="eastAsia"/>
        </w:rPr>
        <w:t>3</w:t>
      </w:r>
      <w:r>
        <w:tab/>
        <w:t>PMMSMS_UNITDATA_REQ</w:t>
      </w:r>
      <w:bookmarkEnd w:id="2105"/>
      <w:bookmarkEnd w:id="2106"/>
      <w:bookmarkEnd w:id="2107"/>
      <w:bookmarkEnd w:id="2108"/>
      <w:bookmarkEnd w:id="2109"/>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110" w:name="_Toc11256734"/>
      <w:bookmarkStart w:id="2111" w:name="_Toc36116726"/>
      <w:bookmarkStart w:id="2112" w:name="_Toc45096783"/>
      <w:bookmarkStart w:id="2113" w:name="_Toc51762649"/>
      <w:bookmarkStart w:id="2114" w:name="_Toc146252051"/>
      <w:r>
        <w:t>10.5.2.</w:t>
      </w:r>
      <w:r>
        <w:rPr>
          <w:rFonts w:hint="eastAsia"/>
        </w:rPr>
        <w:t>4</w:t>
      </w:r>
      <w:r>
        <w:tab/>
        <w:t>PMMSMS_UNITDATA_IND</w:t>
      </w:r>
      <w:bookmarkEnd w:id="2110"/>
      <w:bookmarkEnd w:id="2111"/>
      <w:bookmarkEnd w:id="2112"/>
      <w:bookmarkEnd w:id="2113"/>
      <w:bookmarkEnd w:id="2114"/>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15" w:name="_Toc11256735"/>
      <w:bookmarkStart w:id="2116" w:name="_Toc36116727"/>
      <w:bookmarkStart w:id="2117" w:name="_Toc45096784"/>
      <w:bookmarkStart w:id="2118" w:name="_Toc51762650"/>
      <w:bookmarkStart w:id="2119" w:name="_Toc146252052"/>
      <w:r>
        <w:rPr>
          <w:szCs w:val="24"/>
        </w:rPr>
        <w:t>10.5.3</w:t>
      </w:r>
      <w:r>
        <w:rPr>
          <w:szCs w:val="24"/>
        </w:rPr>
        <w:tab/>
        <w:t>Service primitives for GMMSS-SAP</w:t>
      </w:r>
      <w:bookmarkEnd w:id="2115"/>
      <w:bookmarkEnd w:id="2116"/>
      <w:bookmarkEnd w:id="2117"/>
      <w:bookmarkEnd w:id="2118"/>
      <w:bookmarkEnd w:id="2119"/>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20" w:name="_Toc11256736"/>
      <w:bookmarkStart w:id="2121" w:name="_Toc36116728"/>
      <w:bookmarkStart w:id="2122" w:name="_Toc45096785"/>
      <w:bookmarkStart w:id="2123" w:name="_Toc51762651"/>
      <w:bookmarkStart w:id="2124" w:name="_Toc146252053"/>
      <w:r>
        <w:t>10.5.3.1</w:t>
      </w:r>
      <w:r>
        <w:tab/>
        <w:t>GMMSS-RELEASE-IND</w:t>
      </w:r>
      <w:bookmarkEnd w:id="2120"/>
      <w:bookmarkEnd w:id="2121"/>
      <w:bookmarkEnd w:id="2122"/>
      <w:bookmarkEnd w:id="2123"/>
      <w:bookmarkEnd w:id="2124"/>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25" w:name="_Toc11256737"/>
      <w:bookmarkStart w:id="2126" w:name="_Toc36116729"/>
      <w:bookmarkStart w:id="2127" w:name="_Toc45096786"/>
      <w:bookmarkStart w:id="2128" w:name="_Toc51762652"/>
      <w:bookmarkStart w:id="2129" w:name="_Toc146252054"/>
      <w:r>
        <w:t>10.5.3.2</w:t>
      </w:r>
      <w:r>
        <w:tab/>
        <w:t>GMMSS-UNITDATA-REQ</w:t>
      </w:r>
      <w:bookmarkEnd w:id="2125"/>
      <w:bookmarkEnd w:id="2126"/>
      <w:bookmarkEnd w:id="2127"/>
      <w:bookmarkEnd w:id="2128"/>
      <w:bookmarkEnd w:id="2129"/>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30" w:name="_Toc11256738"/>
      <w:bookmarkStart w:id="2131" w:name="_Toc36116730"/>
      <w:bookmarkStart w:id="2132" w:name="_Toc45096787"/>
      <w:bookmarkStart w:id="2133" w:name="_Toc51762653"/>
      <w:bookmarkStart w:id="2134" w:name="_Toc146252055"/>
      <w:r>
        <w:lastRenderedPageBreak/>
        <w:t>10.5.3.3</w:t>
      </w:r>
      <w:r>
        <w:tab/>
        <w:t>GMMSS-UNITDATA-IND</w:t>
      </w:r>
      <w:bookmarkEnd w:id="2130"/>
      <w:bookmarkEnd w:id="2131"/>
      <w:bookmarkEnd w:id="2132"/>
      <w:bookmarkEnd w:id="2133"/>
      <w:bookmarkEnd w:id="2134"/>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35" w:name="_Toc11256739"/>
      <w:bookmarkStart w:id="2136" w:name="_Toc36116731"/>
      <w:bookmarkStart w:id="2137" w:name="_Toc45096788"/>
      <w:bookmarkStart w:id="2138" w:name="_Toc51762654"/>
      <w:bookmarkStart w:id="2139" w:name="_Toc146252056"/>
      <w:r>
        <w:t>10.6</w:t>
      </w:r>
      <w:r>
        <w:tab/>
        <w:t>Services provided by the Radio Resource Management entity for CTS on the fixed part</w:t>
      </w:r>
      <w:bookmarkEnd w:id="2135"/>
      <w:bookmarkEnd w:id="2136"/>
      <w:bookmarkEnd w:id="2137"/>
      <w:bookmarkEnd w:id="2138"/>
      <w:bookmarkEnd w:id="2139"/>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40" w:name="_Toc11256740"/>
      <w:bookmarkStart w:id="2141" w:name="_Toc36116732"/>
      <w:bookmarkStart w:id="2142" w:name="_Toc45096789"/>
      <w:bookmarkStart w:id="2143" w:name="_Toc51762655"/>
      <w:bookmarkStart w:id="2144" w:name="_Toc146252057"/>
      <w:r>
        <w:t>10.6.1</w:t>
      </w:r>
      <w:r>
        <w:tab/>
        <w:t>Service primitives</w:t>
      </w:r>
      <w:bookmarkEnd w:id="2140"/>
      <w:bookmarkEnd w:id="2141"/>
      <w:bookmarkEnd w:id="2142"/>
      <w:bookmarkEnd w:id="2143"/>
      <w:bookmarkEnd w:id="2144"/>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45" w:name="_Toc11256741"/>
      <w:bookmarkStart w:id="2146" w:name="_Toc36116733"/>
      <w:bookmarkStart w:id="2147" w:name="_Toc45096790"/>
      <w:bookmarkStart w:id="2148" w:name="_Toc51762656"/>
      <w:bookmarkStart w:id="2149" w:name="_Toc146252058"/>
      <w:r>
        <w:t>10.6.1.1</w:t>
      </w:r>
      <w:r>
        <w:tab/>
        <w:t>RR_ CTS_ALIVE_CHECK_REQ</w:t>
      </w:r>
      <w:bookmarkEnd w:id="2145"/>
      <w:bookmarkEnd w:id="2146"/>
      <w:bookmarkEnd w:id="2147"/>
      <w:bookmarkEnd w:id="2148"/>
      <w:bookmarkEnd w:id="2149"/>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50" w:name="_Toc11256742"/>
      <w:bookmarkStart w:id="2151" w:name="_Toc36116734"/>
      <w:bookmarkStart w:id="2152" w:name="_Toc45096791"/>
      <w:bookmarkStart w:id="2153" w:name="_Toc51762657"/>
      <w:bookmarkStart w:id="2154" w:name="_Toc146252059"/>
      <w:r>
        <w:t>10.6.1.2</w:t>
      </w:r>
      <w:r>
        <w:tab/>
        <w:t>RR_ CTS_ALIVE_CHECK_IND</w:t>
      </w:r>
      <w:bookmarkEnd w:id="2150"/>
      <w:bookmarkEnd w:id="2151"/>
      <w:bookmarkEnd w:id="2152"/>
      <w:bookmarkEnd w:id="2153"/>
      <w:bookmarkEnd w:id="2154"/>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55" w:name="_Toc11256743"/>
      <w:bookmarkStart w:id="2156" w:name="_Toc36116735"/>
      <w:bookmarkStart w:id="2157" w:name="_Toc45096792"/>
      <w:bookmarkStart w:id="2158" w:name="_Toc51762658"/>
      <w:bookmarkStart w:id="2159" w:name="_Toc146252060"/>
      <w:r>
        <w:t>10.6.1.3</w:t>
      </w:r>
      <w:r>
        <w:tab/>
        <w:t>RR_ CTS_HUNTING_REQ</w:t>
      </w:r>
      <w:bookmarkEnd w:id="2155"/>
      <w:bookmarkEnd w:id="2156"/>
      <w:bookmarkEnd w:id="2157"/>
      <w:bookmarkEnd w:id="2158"/>
      <w:bookmarkEnd w:id="2159"/>
    </w:p>
    <w:p w14:paraId="549CDF0E" w14:textId="77777777" w:rsidR="00D476B3" w:rsidRDefault="00D476B3">
      <w:r>
        <w:t>Request to hunt the mobiles.</w:t>
      </w:r>
    </w:p>
    <w:p w14:paraId="2125FF85" w14:textId="77777777" w:rsidR="00D476B3" w:rsidRDefault="00D476B3">
      <w:pPr>
        <w:pStyle w:val="Heading4"/>
      </w:pPr>
      <w:bookmarkStart w:id="2160" w:name="_Toc11256744"/>
      <w:bookmarkStart w:id="2161" w:name="_Toc36116736"/>
      <w:bookmarkStart w:id="2162" w:name="_Toc45096793"/>
      <w:bookmarkStart w:id="2163" w:name="_Toc51762659"/>
      <w:bookmarkStart w:id="2164" w:name="_Toc146252061"/>
      <w:r>
        <w:t>10.6.1.4</w:t>
      </w:r>
      <w:r>
        <w:tab/>
        <w:t>RR_ CTS_GROUP_ALERTING_REQ</w:t>
      </w:r>
      <w:bookmarkEnd w:id="2160"/>
      <w:bookmarkEnd w:id="2161"/>
      <w:bookmarkEnd w:id="2162"/>
      <w:bookmarkEnd w:id="2163"/>
      <w:bookmarkEnd w:id="2164"/>
    </w:p>
    <w:p w14:paraId="49C84637" w14:textId="77777777" w:rsidR="00D476B3" w:rsidRDefault="00D476B3">
      <w:r>
        <w:t>Request to alert a group of mobiles.</w:t>
      </w:r>
    </w:p>
    <w:p w14:paraId="233A8EF6" w14:textId="77777777" w:rsidR="00D476B3" w:rsidRDefault="00D476B3">
      <w:pPr>
        <w:pStyle w:val="Heading1"/>
      </w:pPr>
      <w:bookmarkStart w:id="2165" w:name="_Toc11256745"/>
      <w:bookmarkStart w:id="2166" w:name="_Toc36116737"/>
      <w:bookmarkStart w:id="2167" w:name="_Toc45096794"/>
      <w:bookmarkStart w:id="2168" w:name="_Toc51762660"/>
      <w:bookmarkStart w:id="2169" w:name="_Toc146252062"/>
      <w:r>
        <w:lastRenderedPageBreak/>
        <w:t>11</w:t>
      </w:r>
      <w:r>
        <w:tab/>
        <w:t>L3 Messages</w:t>
      </w:r>
      <w:bookmarkEnd w:id="2165"/>
      <w:bookmarkEnd w:id="2166"/>
      <w:bookmarkEnd w:id="2167"/>
      <w:bookmarkEnd w:id="2168"/>
      <w:bookmarkEnd w:id="2169"/>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70" w:name="_Toc11256746"/>
      <w:bookmarkStart w:id="2171" w:name="_Toc36116738"/>
      <w:bookmarkStart w:id="2172" w:name="_Toc45096795"/>
      <w:bookmarkStart w:id="2173" w:name="_Toc51762661"/>
      <w:bookmarkStart w:id="2174" w:name="_Toc146252063"/>
      <w:r>
        <w:t>11.1</w:t>
      </w:r>
      <w:r>
        <w:tab/>
        <w:t>General</w:t>
      </w:r>
      <w:bookmarkEnd w:id="2170"/>
      <w:bookmarkEnd w:id="2171"/>
      <w:bookmarkEnd w:id="2172"/>
      <w:bookmarkEnd w:id="2173"/>
      <w:bookmarkEnd w:id="2174"/>
    </w:p>
    <w:p w14:paraId="6AD9B029" w14:textId="77777777" w:rsidR="00D476B3" w:rsidRDefault="00D476B3">
      <w:pPr>
        <w:pStyle w:val="Heading3"/>
      </w:pPr>
      <w:bookmarkStart w:id="2175" w:name="_Toc11256747"/>
      <w:bookmarkStart w:id="2176" w:name="_Toc36116739"/>
      <w:bookmarkStart w:id="2177" w:name="_Toc45096796"/>
      <w:bookmarkStart w:id="2178" w:name="_Toc51762662"/>
      <w:bookmarkStart w:id="2179" w:name="_Toc146252064"/>
      <w:r>
        <w:t>11.1.1</w:t>
      </w:r>
      <w:r>
        <w:tab/>
        <w:t>Messages</w:t>
      </w:r>
      <w:bookmarkEnd w:id="2175"/>
      <w:bookmarkEnd w:id="2176"/>
      <w:bookmarkEnd w:id="2177"/>
      <w:bookmarkEnd w:id="2178"/>
      <w:bookmarkEnd w:id="2179"/>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80" w:name="_Toc11256748"/>
      <w:bookmarkStart w:id="2181" w:name="_Toc36116740"/>
      <w:bookmarkStart w:id="2182" w:name="_Toc45096797"/>
      <w:bookmarkStart w:id="2183" w:name="_Toc51762663"/>
      <w:bookmarkStart w:id="2184" w:name="_Toc146252065"/>
      <w:r>
        <w:lastRenderedPageBreak/>
        <w:t>11.1.2</w:t>
      </w:r>
      <w:r>
        <w:tab/>
        <w:t>Octets</w:t>
      </w:r>
      <w:bookmarkEnd w:id="2180"/>
      <w:bookmarkEnd w:id="2181"/>
      <w:bookmarkEnd w:id="2182"/>
      <w:bookmarkEnd w:id="2183"/>
      <w:bookmarkEnd w:id="2184"/>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85" w:name="_Toc11256749"/>
      <w:bookmarkStart w:id="2186" w:name="_Toc36116741"/>
      <w:bookmarkStart w:id="2187" w:name="_Toc45096798"/>
      <w:bookmarkStart w:id="2188" w:name="_Toc51762664"/>
      <w:bookmarkStart w:id="2189" w:name="_Toc146252066"/>
      <w:r>
        <w:t>11.1.3</w:t>
      </w:r>
      <w:r>
        <w:tab/>
        <w:t>Integer</w:t>
      </w:r>
      <w:bookmarkEnd w:id="2185"/>
      <w:bookmarkEnd w:id="2186"/>
      <w:bookmarkEnd w:id="2187"/>
      <w:bookmarkEnd w:id="2188"/>
      <w:bookmarkEnd w:id="2189"/>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90" w:name="_Toc11256750"/>
      <w:bookmarkStart w:id="2191" w:name="_Toc36116742"/>
      <w:bookmarkStart w:id="2192" w:name="_Toc45096799"/>
      <w:bookmarkStart w:id="2193" w:name="_Toc51762665"/>
      <w:bookmarkStart w:id="2194" w:name="_Toc146252067"/>
      <w:r>
        <w:t>11.1.3.1</w:t>
      </w:r>
      <w:r>
        <w:tab/>
        <w:t>Binary</w:t>
      </w:r>
      <w:bookmarkEnd w:id="2190"/>
      <w:bookmarkEnd w:id="2191"/>
      <w:bookmarkEnd w:id="2192"/>
      <w:bookmarkEnd w:id="2193"/>
      <w:bookmarkEnd w:id="2194"/>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9pt;height:26.9pt" o:ole="">
            <v:imagedata r:id="rId77" o:title=""/>
          </v:shape>
          <o:OLEObject Type="Embed" ProgID="Equation.2" ShapeID="_x0000_i1056" DrawAspect="Content" ObjectID="_1765455450" r:id="rId78"/>
        </w:object>
      </w:r>
    </w:p>
    <w:p w14:paraId="29704E0F" w14:textId="77777777" w:rsidR="00D476B3" w:rsidRDefault="00D476B3">
      <w:pPr>
        <w:pStyle w:val="TF"/>
      </w:pPr>
    </w:p>
    <w:p w14:paraId="546F561D" w14:textId="77777777" w:rsidR="00D476B3" w:rsidRDefault="00D476B3">
      <w:pPr>
        <w:pStyle w:val="Heading4"/>
      </w:pPr>
      <w:bookmarkStart w:id="2195" w:name="_Toc11256751"/>
      <w:bookmarkStart w:id="2196" w:name="_Toc36116743"/>
      <w:bookmarkStart w:id="2197" w:name="_Toc45096800"/>
      <w:bookmarkStart w:id="2198" w:name="_Toc51762666"/>
      <w:bookmarkStart w:id="2199" w:name="_Toc146252068"/>
      <w:r>
        <w:t>11.1.3.2</w:t>
      </w:r>
      <w:r>
        <w:tab/>
        <w:t>2-complement binary</w:t>
      </w:r>
      <w:bookmarkEnd w:id="2195"/>
      <w:bookmarkEnd w:id="2196"/>
      <w:bookmarkEnd w:id="2197"/>
      <w:bookmarkEnd w:id="2198"/>
      <w:bookmarkEnd w:id="2199"/>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05pt;height:56.35pt" o:ole="" fillcolor="window">
            <v:imagedata r:id="rId79" o:title=""/>
          </v:shape>
          <o:OLEObject Type="Embed" ProgID="Equation.2" ShapeID="_x0000_i1057" DrawAspect="Content" ObjectID="_1765455451" r:id="rId80"/>
        </w:object>
      </w:r>
    </w:p>
    <w:p w14:paraId="303A4421" w14:textId="77777777" w:rsidR="00D476B3" w:rsidRDefault="00D476B3">
      <w:pPr>
        <w:pStyle w:val="TF"/>
      </w:pPr>
    </w:p>
    <w:p w14:paraId="465483F3" w14:textId="77777777" w:rsidR="00D476B3" w:rsidRDefault="00D476B3">
      <w:pPr>
        <w:pStyle w:val="Heading3"/>
      </w:pPr>
      <w:bookmarkStart w:id="2200" w:name="_Toc11256752"/>
      <w:bookmarkStart w:id="2201" w:name="_Toc36116744"/>
      <w:bookmarkStart w:id="2202" w:name="_Toc45096801"/>
      <w:bookmarkStart w:id="2203" w:name="_Toc51762667"/>
      <w:bookmarkStart w:id="2204" w:name="_Toc146252069"/>
      <w:r>
        <w:t>11.1.4</w:t>
      </w:r>
      <w:r>
        <w:tab/>
        <w:t>Spare parts</w:t>
      </w:r>
      <w:bookmarkEnd w:id="2200"/>
      <w:bookmarkEnd w:id="2201"/>
      <w:bookmarkEnd w:id="2202"/>
      <w:bookmarkEnd w:id="2203"/>
      <w:bookmarkEnd w:id="2204"/>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205" w:name="_Toc11256753"/>
      <w:bookmarkStart w:id="2206" w:name="_Toc36116745"/>
      <w:bookmarkStart w:id="2207" w:name="_Toc45096802"/>
      <w:bookmarkStart w:id="2208" w:name="_Toc51762668"/>
      <w:bookmarkStart w:id="2209" w:name="_Toc146252070"/>
      <w:r>
        <w:lastRenderedPageBreak/>
        <w:t>11.2</w:t>
      </w:r>
      <w:r>
        <w:tab/>
        <w:t>Standard L3 messages</w:t>
      </w:r>
      <w:bookmarkEnd w:id="2205"/>
      <w:bookmarkEnd w:id="2206"/>
      <w:bookmarkEnd w:id="2207"/>
      <w:bookmarkEnd w:id="2208"/>
      <w:bookmarkEnd w:id="2209"/>
    </w:p>
    <w:p w14:paraId="3AD295E5" w14:textId="77777777" w:rsidR="00D476B3" w:rsidRDefault="00D476B3">
      <w:pPr>
        <w:pStyle w:val="Heading3"/>
      </w:pPr>
      <w:bookmarkStart w:id="2210" w:name="_Toc11256754"/>
      <w:bookmarkStart w:id="2211" w:name="_Toc36116746"/>
      <w:bookmarkStart w:id="2212" w:name="_Toc45096803"/>
      <w:bookmarkStart w:id="2213" w:name="_Toc51762669"/>
      <w:bookmarkStart w:id="2214" w:name="_Toc146252071"/>
      <w:r>
        <w:t>11.2.1</w:t>
      </w:r>
      <w:r>
        <w:tab/>
        <w:t>Components of a standard L3 message</w:t>
      </w:r>
      <w:bookmarkEnd w:id="2210"/>
      <w:bookmarkEnd w:id="2211"/>
      <w:bookmarkEnd w:id="2212"/>
      <w:bookmarkEnd w:id="2213"/>
      <w:bookmarkEnd w:id="2214"/>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15" w:name="_Toc11256755"/>
      <w:bookmarkStart w:id="2216" w:name="_Toc36116747"/>
      <w:bookmarkStart w:id="2217" w:name="_Toc45096804"/>
      <w:bookmarkStart w:id="2218" w:name="_Toc51762670"/>
      <w:bookmarkStart w:id="2219" w:name="_Toc146252072"/>
      <w:r>
        <w:t>11.2.1.1</w:t>
      </w:r>
      <w:r>
        <w:tab/>
        <w:t>Format of standard information elements</w:t>
      </w:r>
      <w:bookmarkEnd w:id="2215"/>
      <w:bookmarkEnd w:id="2216"/>
      <w:bookmarkEnd w:id="2217"/>
      <w:bookmarkEnd w:id="2218"/>
      <w:bookmarkEnd w:id="2219"/>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20" w:name="_Toc11256756"/>
      <w:bookmarkStart w:id="2221" w:name="_Toc36116748"/>
      <w:bookmarkStart w:id="2222" w:name="_Toc45096805"/>
      <w:bookmarkStart w:id="2223" w:name="_Toc51762671"/>
      <w:bookmarkStart w:id="2224" w:name="_Toc146252073"/>
      <w:r>
        <w:t>11.2.1.1.1</w:t>
      </w:r>
      <w:r>
        <w:tab/>
        <w:t>Information element type and value part</w:t>
      </w:r>
      <w:bookmarkEnd w:id="2220"/>
      <w:bookmarkEnd w:id="2221"/>
      <w:bookmarkEnd w:id="2222"/>
      <w:bookmarkEnd w:id="2223"/>
      <w:bookmarkEnd w:id="2224"/>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25" w:name="_Toc11256757"/>
      <w:bookmarkStart w:id="2226" w:name="_Toc36116749"/>
      <w:bookmarkStart w:id="2227" w:name="_Toc45096806"/>
      <w:bookmarkStart w:id="2228" w:name="_Toc51762672"/>
      <w:bookmarkStart w:id="2229" w:name="_Toc146252074"/>
      <w:r>
        <w:t>11.2.1.1.2</w:t>
      </w:r>
      <w:r>
        <w:tab/>
        <w:t>Length indicator</w:t>
      </w:r>
      <w:bookmarkEnd w:id="2225"/>
      <w:bookmarkEnd w:id="2226"/>
      <w:bookmarkEnd w:id="2227"/>
      <w:bookmarkEnd w:id="2228"/>
      <w:bookmarkEnd w:id="2229"/>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w:t>
      </w:r>
      <w:r w:rsidR="00D476B3">
        <w:lastRenderedPageBreak/>
        <w:t xml:space="preserve">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30" w:name="_Toc11256758"/>
      <w:bookmarkStart w:id="2231" w:name="_Toc36116750"/>
      <w:bookmarkStart w:id="2232" w:name="_Toc45096807"/>
      <w:bookmarkStart w:id="2233" w:name="_Toc51762673"/>
      <w:bookmarkStart w:id="2234" w:name="_Toc146252075"/>
      <w:r>
        <w:t>11.2.1.1.3</w:t>
      </w:r>
      <w:r>
        <w:tab/>
        <w:t>Information element identifier</w:t>
      </w:r>
      <w:bookmarkEnd w:id="2230"/>
      <w:bookmarkEnd w:id="2231"/>
      <w:bookmarkEnd w:id="2232"/>
      <w:bookmarkEnd w:id="2233"/>
      <w:bookmarkEnd w:id="2234"/>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35" w:name="_Toc11256759"/>
      <w:bookmarkStart w:id="2236" w:name="_Toc36116751"/>
      <w:bookmarkStart w:id="2237" w:name="_Toc45096808"/>
      <w:bookmarkStart w:id="2238" w:name="_Toc51762674"/>
      <w:bookmarkStart w:id="2239" w:name="_Toc146252076"/>
      <w:r>
        <w:t>11.2.1.1.4</w:t>
      </w:r>
      <w:r>
        <w:tab/>
        <w:t>Categories of IEs; order of occurrence of IEI, LI, and value part</w:t>
      </w:r>
      <w:bookmarkEnd w:id="2235"/>
      <w:bookmarkEnd w:id="2236"/>
      <w:bookmarkEnd w:id="2237"/>
      <w:bookmarkEnd w:id="2238"/>
      <w:bookmarkEnd w:id="2239"/>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2pt;height:34.45pt" o:ole="">
            <v:imagedata r:id="rId81" o:title=""/>
          </v:shape>
          <o:OLEObject Type="Embed" ProgID="Designer.Drawing.6" ShapeID="_x0000_i1058" DrawAspect="Content" ObjectID="_1765455452"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2pt;height:34.45pt" o:ole="">
            <v:imagedata r:id="rId83" o:title=""/>
          </v:shape>
          <o:OLEObject Type="Embed" ProgID="Designer.Drawing.6" ShapeID="_x0000_i1059" DrawAspect="Content" ObjectID="_1765455453"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2pt;height:34.45pt" o:ole="">
            <v:imagedata r:id="rId85" o:title=""/>
          </v:shape>
          <o:OLEObject Type="Embed" ProgID="Designer.Drawing.6" ShapeID="_x0000_i1060" DrawAspect="Content" ObjectID="_1765455454"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2pt;height:34.45pt" o:ole="">
            <v:imagedata r:id="rId87" o:title=""/>
          </v:shape>
          <o:OLEObject Type="Embed" ProgID="Designer.Drawing.6" ShapeID="_x0000_i1061" DrawAspect="Content" ObjectID="_1765455455" r:id="rId88"/>
        </w:object>
      </w:r>
    </w:p>
    <w:p w14:paraId="669FB8CB" w14:textId="77777777" w:rsidR="00D476B3" w:rsidRDefault="00D476B3">
      <w:pPr>
        <w:pStyle w:val="TF"/>
      </w:pPr>
      <w:r>
        <w:t xml:space="preserve">Figure 11.4: Type 2 IE </w:t>
      </w:r>
    </w:p>
    <w:p w14:paraId="188142AD" w14:textId="77777777" w:rsidR="000D5844" w:rsidRDefault="000D5844" w:rsidP="000D5844">
      <w:r>
        <w:lastRenderedPageBreak/>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05pt;height:85.75pt" o:ole="">
            <v:imagedata r:id="rId89" o:title=""/>
          </v:shape>
          <o:OLEObject Type="Embed" ProgID="Designer" ShapeID="_x0000_i1062" DrawAspect="Content" ObjectID="_1765455456"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5pt;height:101.45pt" o:ole="">
            <v:imagedata r:id="rId91" o:title=""/>
          </v:shape>
          <o:OLEObject Type="Embed" ProgID="Designer" ShapeID="_x0000_i1063" DrawAspect="Content" ObjectID="_1765455457"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5pt;height:103.95pt" o:ole="">
            <v:imagedata r:id="rId93" o:title=""/>
          </v:shape>
          <o:OLEObject Type="Embed" ProgID="Designer" ShapeID="_x0000_i1064" DrawAspect="Content" ObjectID="_1765455458"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15pt;height:122.7pt" o:ole="">
            <v:imagedata r:id="rId95" o:title=""/>
          </v:shape>
          <o:OLEObject Type="Embed" ProgID="Designer" ShapeID="_x0000_i1065" DrawAspect="Content" ObjectID="_1765455459"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2pt;height:152.75pt" o:ole="">
            <v:imagedata r:id="rId97" o:title=""/>
          </v:shape>
          <o:OLEObject Type="Embed" ProgID="Visio.Drawing.11" ShapeID="_x0000_i1066" DrawAspect="Content" ObjectID="_1765455460"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2pt;height:184.05pt" o:ole="">
            <v:imagedata r:id="rId99" o:title=""/>
          </v:shape>
          <o:OLEObject Type="Embed" ProgID="Visio.Drawing.11" ShapeID="_x0000_i1067" DrawAspect="Content" ObjectID="_1765455461"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40" w:name="_Toc11256760"/>
      <w:bookmarkStart w:id="2241" w:name="_Toc36116752"/>
      <w:bookmarkStart w:id="2242" w:name="_Toc45096809"/>
      <w:bookmarkStart w:id="2243" w:name="_Toc51762675"/>
      <w:bookmarkStart w:id="2244" w:name="_Toc146252077"/>
      <w:r>
        <w:t>11.2.2</w:t>
      </w:r>
      <w:r>
        <w:tab/>
        <w:t>Description methods for IE structure</w:t>
      </w:r>
      <w:bookmarkEnd w:id="2240"/>
      <w:bookmarkEnd w:id="2241"/>
      <w:bookmarkEnd w:id="2242"/>
      <w:bookmarkEnd w:id="2243"/>
      <w:bookmarkEnd w:id="2244"/>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45" w:name="_Toc11256761"/>
      <w:bookmarkStart w:id="2246" w:name="_Toc36116753"/>
      <w:bookmarkStart w:id="2247" w:name="_Toc45096810"/>
      <w:bookmarkStart w:id="2248" w:name="_Toc51762676"/>
      <w:bookmarkStart w:id="2249" w:name="_Toc146252078"/>
      <w:r>
        <w:t>11.2.2.1</w:t>
      </w:r>
      <w:r>
        <w:tab/>
        <w:t>Tables</w:t>
      </w:r>
      <w:bookmarkEnd w:id="2245"/>
      <w:bookmarkEnd w:id="2246"/>
      <w:bookmarkEnd w:id="2247"/>
      <w:bookmarkEnd w:id="2248"/>
      <w:bookmarkEnd w:id="2249"/>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lastRenderedPageBreak/>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50" w:name="_Toc11256762"/>
      <w:bookmarkStart w:id="2251" w:name="_Toc36116754"/>
      <w:bookmarkStart w:id="2252" w:name="_Toc45096811"/>
      <w:bookmarkStart w:id="2253" w:name="_Toc51762677"/>
      <w:bookmarkStart w:id="2254" w:name="_Toc146252079"/>
      <w:r>
        <w:t>11.2.2.1.1</w:t>
      </w:r>
      <w:r>
        <w:tab/>
        <w:t>Compact notation</w:t>
      </w:r>
      <w:bookmarkEnd w:id="2250"/>
      <w:bookmarkEnd w:id="2251"/>
      <w:bookmarkEnd w:id="2252"/>
      <w:bookmarkEnd w:id="2253"/>
      <w:bookmarkEnd w:id="2254"/>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55" w:name="_Toc11256763"/>
      <w:bookmarkStart w:id="2256" w:name="_Toc36116755"/>
      <w:bookmarkStart w:id="2257" w:name="_Toc45096812"/>
      <w:bookmarkStart w:id="2258" w:name="_Toc51762678"/>
      <w:bookmarkStart w:id="2259" w:name="_Toc146252080"/>
      <w:r>
        <w:t>11.2.3</w:t>
      </w:r>
      <w:r>
        <w:tab/>
        <w:t>Imperative part of a standard L3 message</w:t>
      </w:r>
      <w:bookmarkEnd w:id="2255"/>
      <w:bookmarkEnd w:id="2256"/>
      <w:bookmarkEnd w:id="2257"/>
      <w:bookmarkEnd w:id="2258"/>
      <w:bookmarkEnd w:id="2259"/>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60" w:name="_Toc11256764"/>
      <w:bookmarkStart w:id="2261" w:name="_Toc36116756"/>
      <w:bookmarkStart w:id="2262" w:name="_Toc45096813"/>
      <w:bookmarkStart w:id="2263" w:name="_Toc51762679"/>
      <w:bookmarkStart w:id="2264" w:name="_Toc146252081"/>
      <w:r>
        <w:t>11.2.3.1</w:t>
      </w:r>
      <w:r>
        <w:tab/>
      </w:r>
      <w:r w:rsidR="003869BB" w:rsidRPr="00663D68">
        <w:t xml:space="preserve">Standard L3 message </w:t>
      </w:r>
      <w:r w:rsidR="003869BB">
        <w:t>h</w:t>
      </w:r>
      <w:r>
        <w:t>eader</w:t>
      </w:r>
      <w:bookmarkEnd w:id="2260"/>
      <w:bookmarkEnd w:id="2261"/>
      <w:bookmarkEnd w:id="2262"/>
      <w:bookmarkEnd w:id="2263"/>
      <w:bookmarkEnd w:id="2264"/>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lastRenderedPageBreak/>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65" w:name="_Toc11256765"/>
      <w:bookmarkStart w:id="2266" w:name="_Toc36116757"/>
      <w:bookmarkStart w:id="2267" w:name="_Toc45096814"/>
      <w:bookmarkStart w:id="2268" w:name="_Toc51762680"/>
      <w:bookmarkStart w:id="2269" w:name="_Toc146252082"/>
      <w:r>
        <w:t>11.2.3.1.1</w:t>
      </w:r>
      <w:r>
        <w:tab/>
        <w:t>Protocol discriminator</w:t>
      </w:r>
      <w:bookmarkEnd w:id="2265"/>
      <w:bookmarkEnd w:id="2266"/>
      <w:bookmarkEnd w:id="2267"/>
      <w:bookmarkEnd w:id="2268"/>
      <w:bookmarkEnd w:id="2269"/>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70" w:name="_Toc11256766"/>
      <w:bookmarkStart w:id="2271" w:name="_Toc36116758"/>
      <w:bookmarkStart w:id="2272" w:name="_Toc45096815"/>
      <w:bookmarkStart w:id="2273" w:name="_Toc51762681"/>
      <w:bookmarkStart w:id="2274" w:name="_Toc146252083"/>
      <w:r>
        <w:t>11.2.3.1.1A</w:t>
      </w:r>
      <w:r>
        <w:tab/>
        <w:t>Extended protocol discriminator (EPD)</w:t>
      </w:r>
      <w:bookmarkEnd w:id="2270"/>
      <w:bookmarkEnd w:id="2271"/>
      <w:bookmarkEnd w:id="2272"/>
      <w:bookmarkEnd w:id="2273"/>
      <w:bookmarkEnd w:id="2274"/>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lastRenderedPageBreak/>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75" w:name="MCCQCTEMPBM_00000052"/>
          </w:p>
        </w:tc>
      </w:tr>
      <w:bookmarkEnd w:id="2275"/>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76" w:name="_Toc11256767"/>
      <w:bookmarkStart w:id="2277" w:name="_Toc36116759"/>
      <w:bookmarkStart w:id="2278" w:name="_Toc45096816"/>
      <w:bookmarkStart w:id="2279" w:name="_Toc51762682"/>
      <w:bookmarkStart w:id="2280" w:name="_Toc146252084"/>
      <w:r>
        <w:t>11.2.3.1.2</w:t>
      </w:r>
      <w:r>
        <w:tab/>
        <w:t>Skip indicator</w:t>
      </w:r>
      <w:bookmarkEnd w:id="2276"/>
      <w:bookmarkEnd w:id="2277"/>
      <w:bookmarkEnd w:id="2278"/>
      <w:bookmarkEnd w:id="2279"/>
      <w:bookmarkEnd w:id="2280"/>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81" w:name="_Toc11256768"/>
      <w:bookmarkStart w:id="2282" w:name="_Toc36116760"/>
      <w:bookmarkStart w:id="2283" w:name="_Toc45096817"/>
      <w:bookmarkStart w:id="2284" w:name="_Toc51762683"/>
      <w:bookmarkStart w:id="2285" w:name="_Toc146252085"/>
      <w:r>
        <w:t>11.2.3.1.3</w:t>
      </w:r>
      <w:r>
        <w:tab/>
        <w:t>Transaction identifier</w:t>
      </w:r>
      <w:bookmarkEnd w:id="2281"/>
      <w:bookmarkEnd w:id="2282"/>
      <w:bookmarkEnd w:id="2283"/>
      <w:bookmarkEnd w:id="2284"/>
      <w:bookmarkEnd w:id="2285"/>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lastRenderedPageBreak/>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lastRenderedPageBreak/>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86"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87" w:name="MCCQCTEMPBM_00000054"/>
            <w:bookmarkEnd w:id="2286"/>
          </w:p>
        </w:tc>
        <w:tc>
          <w:tcPr>
            <w:tcW w:w="5387" w:type="dxa"/>
          </w:tcPr>
          <w:p w14:paraId="1B46E3D6" w14:textId="77777777" w:rsidR="00D476B3" w:rsidRPr="00256404" w:rsidRDefault="00D476B3">
            <w:pPr>
              <w:pStyle w:val="TAL"/>
            </w:pPr>
          </w:p>
        </w:tc>
      </w:tr>
      <w:bookmarkEnd w:id="2287"/>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88" w:name="MCCQCTEMPBM_00000055"/>
          </w:p>
        </w:tc>
        <w:tc>
          <w:tcPr>
            <w:tcW w:w="5387" w:type="dxa"/>
          </w:tcPr>
          <w:p w14:paraId="5986830E" w14:textId="77777777" w:rsidR="00D476B3" w:rsidRPr="00256404" w:rsidRDefault="00D476B3">
            <w:pPr>
              <w:pStyle w:val="TAL"/>
            </w:pPr>
          </w:p>
        </w:tc>
      </w:tr>
      <w:bookmarkEnd w:id="2288"/>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89"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90" w:name="MCCQCTEMPBM_00000057"/>
            <w:bookmarkEnd w:id="2289"/>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91" w:name="MCCQCTEMPBM_00000058"/>
            <w:bookmarkEnd w:id="2290"/>
          </w:p>
        </w:tc>
        <w:tc>
          <w:tcPr>
            <w:tcW w:w="5387" w:type="dxa"/>
          </w:tcPr>
          <w:p w14:paraId="45DC9EFC" w14:textId="77777777" w:rsidR="00D476B3" w:rsidRPr="00256404" w:rsidRDefault="00D476B3">
            <w:pPr>
              <w:pStyle w:val="TAL"/>
            </w:pPr>
          </w:p>
        </w:tc>
      </w:tr>
      <w:bookmarkEnd w:id="2291"/>
    </w:tbl>
    <w:p w14:paraId="1E262D91" w14:textId="77777777" w:rsidR="00D476B3" w:rsidRDefault="00D476B3"/>
    <w:p w14:paraId="39AEE62C" w14:textId="77777777" w:rsidR="00D476B3" w:rsidRDefault="00D476B3">
      <w:pPr>
        <w:pStyle w:val="Heading5"/>
      </w:pPr>
      <w:bookmarkStart w:id="2292" w:name="_Toc11256769"/>
      <w:bookmarkStart w:id="2293" w:name="_Toc36116761"/>
      <w:bookmarkStart w:id="2294" w:name="_Toc45096818"/>
      <w:bookmarkStart w:id="2295" w:name="_Toc51762684"/>
      <w:bookmarkStart w:id="2296" w:name="_Toc146252086"/>
      <w:r>
        <w:t>11.2.3.1.4</w:t>
      </w:r>
      <w:r>
        <w:tab/>
        <w:t>Sub-protocol discriminator</w:t>
      </w:r>
      <w:bookmarkEnd w:id="2292"/>
      <w:bookmarkEnd w:id="2293"/>
      <w:bookmarkEnd w:id="2294"/>
      <w:bookmarkEnd w:id="2295"/>
      <w:bookmarkEnd w:id="2296"/>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97" w:name="_Toc11256770"/>
      <w:bookmarkStart w:id="2298" w:name="_Toc36116762"/>
      <w:bookmarkStart w:id="2299" w:name="_Toc45096819"/>
      <w:bookmarkStart w:id="2300" w:name="_Toc51762685"/>
      <w:bookmarkStart w:id="2301" w:name="_Toc146252087"/>
      <w:r w:rsidRPr="00663D68">
        <w:t>11.2.3.1.</w:t>
      </w:r>
      <w:r>
        <w:t>5</w:t>
      </w:r>
      <w:r w:rsidRPr="00663D68">
        <w:tab/>
        <w:t>EPS bearer identity</w:t>
      </w:r>
      <w:bookmarkEnd w:id="2297"/>
      <w:bookmarkEnd w:id="2298"/>
      <w:bookmarkEnd w:id="2299"/>
      <w:bookmarkEnd w:id="2300"/>
      <w:bookmarkEnd w:id="2301"/>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lastRenderedPageBreak/>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302" w:name="MCCQCTEMPBM_00000059"/>
          </w:p>
        </w:tc>
      </w:tr>
      <w:bookmarkEnd w:id="2302"/>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303" w:name="MCCQCTEMPBM_00000060"/>
          </w:p>
        </w:tc>
      </w:tr>
      <w:bookmarkEnd w:id="2303"/>
    </w:tbl>
    <w:p w14:paraId="76482ECE" w14:textId="77777777" w:rsidR="003869BB" w:rsidRPr="00FE320E" w:rsidRDefault="003869BB" w:rsidP="003869BB"/>
    <w:p w14:paraId="4A3882E8" w14:textId="77777777" w:rsidR="003869BB" w:rsidRPr="000F0073" w:rsidRDefault="003869BB" w:rsidP="003869BB">
      <w:pPr>
        <w:pStyle w:val="Heading5"/>
      </w:pPr>
      <w:bookmarkStart w:id="2304" w:name="_Toc11256771"/>
      <w:bookmarkStart w:id="2305" w:name="_Toc36116763"/>
      <w:bookmarkStart w:id="2306" w:name="_Toc45096820"/>
      <w:bookmarkStart w:id="2307" w:name="_Toc51762686"/>
      <w:bookmarkStart w:id="2308" w:name="_Toc146252088"/>
      <w:r w:rsidRPr="000F0073">
        <w:t>11.2.3.1.6</w:t>
      </w:r>
      <w:r w:rsidRPr="000F0073">
        <w:tab/>
        <w:t>Security header type</w:t>
      </w:r>
      <w:bookmarkEnd w:id="2304"/>
      <w:bookmarkEnd w:id="2305"/>
      <w:bookmarkEnd w:id="2306"/>
      <w:bookmarkEnd w:id="2307"/>
      <w:bookmarkEnd w:id="2308"/>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309" w:name="_Toc11256772"/>
      <w:bookmarkStart w:id="2310" w:name="_Toc36116764"/>
      <w:bookmarkStart w:id="2311" w:name="_Toc45096821"/>
      <w:bookmarkStart w:id="2312" w:name="_Toc51762687"/>
      <w:bookmarkStart w:id="2313" w:name="_Toc146252089"/>
      <w:r w:rsidRPr="000F0073">
        <w:t>11.2.3.1a</w:t>
      </w:r>
      <w:r w:rsidR="001E48AD">
        <w:tab/>
      </w:r>
      <w:r w:rsidRPr="000F0073">
        <w:t xml:space="preserve">Procedure </w:t>
      </w:r>
      <w:r>
        <w:t>t</w:t>
      </w:r>
      <w:r w:rsidRPr="000F0073">
        <w:t>ransaction identity</w:t>
      </w:r>
      <w:bookmarkEnd w:id="2309"/>
      <w:bookmarkEnd w:id="2310"/>
      <w:bookmarkEnd w:id="2311"/>
      <w:bookmarkEnd w:id="2312"/>
      <w:bookmarkEnd w:id="2313"/>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14" w:name="MCCQCTEMPBM_00000061"/>
          </w:p>
        </w:tc>
      </w:tr>
      <w:bookmarkEnd w:id="2314"/>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15"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15"/>
    </w:tbl>
    <w:p w14:paraId="6BFBD8A7" w14:textId="77777777" w:rsidR="003869BB" w:rsidRDefault="003869BB" w:rsidP="003869BB"/>
    <w:p w14:paraId="37B36578" w14:textId="77777777" w:rsidR="0037636E" w:rsidRPr="000F0073" w:rsidRDefault="0037636E" w:rsidP="0037636E">
      <w:pPr>
        <w:pStyle w:val="Heading4"/>
      </w:pPr>
      <w:bookmarkStart w:id="2316" w:name="_Toc11256773"/>
      <w:bookmarkStart w:id="2317" w:name="_Toc36116765"/>
      <w:bookmarkStart w:id="2318" w:name="_Toc45096822"/>
      <w:bookmarkStart w:id="2319" w:name="_Toc51762688"/>
      <w:bookmarkStart w:id="2320" w:name="_Toc146252090"/>
      <w:r w:rsidRPr="000F0073">
        <w:t>11.2.3.1</w:t>
      </w:r>
      <w:r>
        <w:t>b</w:t>
      </w:r>
      <w:r w:rsidRPr="000F0073">
        <w:tab/>
      </w:r>
      <w:r>
        <w:t>PDU session identity</w:t>
      </w:r>
      <w:bookmarkEnd w:id="2316"/>
      <w:bookmarkEnd w:id="2317"/>
      <w:bookmarkEnd w:id="2318"/>
      <w:bookmarkEnd w:id="2319"/>
      <w:bookmarkEnd w:id="2320"/>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lastRenderedPageBreak/>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21" w:name="_Toc11256774"/>
      <w:bookmarkStart w:id="2322" w:name="_Toc36116766"/>
      <w:bookmarkStart w:id="2323" w:name="_Toc45096823"/>
      <w:bookmarkStart w:id="2324" w:name="_Toc51762689"/>
      <w:bookmarkStart w:id="2325" w:name="_Toc146252091"/>
      <w:r>
        <w:t>11.2.3.2</w:t>
      </w:r>
      <w:r>
        <w:tab/>
        <w:t>Message type octet</w:t>
      </w:r>
      <w:bookmarkEnd w:id="2321"/>
      <w:bookmarkEnd w:id="2322"/>
      <w:bookmarkEnd w:id="2323"/>
      <w:bookmarkEnd w:id="2324"/>
      <w:bookmarkEnd w:id="2325"/>
    </w:p>
    <w:p w14:paraId="5A98E46E" w14:textId="77777777" w:rsidR="00D476B3" w:rsidRDefault="00D476B3">
      <w:pPr>
        <w:pStyle w:val="Heading5"/>
      </w:pPr>
      <w:bookmarkStart w:id="2326" w:name="_Toc11256775"/>
      <w:bookmarkStart w:id="2327" w:name="_Toc36116767"/>
      <w:bookmarkStart w:id="2328" w:name="_Toc45096824"/>
      <w:bookmarkStart w:id="2329" w:name="_Toc51762690"/>
      <w:bookmarkStart w:id="2330" w:name="_Toc146252092"/>
      <w:r>
        <w:t>11.2.3.2.1</w:t>
      </w:r>
      <w:r>
        <w:tab/>
        <w:t>Message type octet (when accessing Release 98 and older networks only)</w:t>
      </w:r>
      <w:bookmarkEnd w:id="2326"/>
      <w:bookmarkEnd w:id="2327"/>
      <w:bookmarkEnd w:id="2328"/>
      <w:bookmarkEnd w:id="2329"/>
      <w:bookmarkEnd w:id="2330"/>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5pt;height:42.55pt" o:ole="">
            <v:imagedata r:id="rId101" o:title=""/>
          </v:shape>
          <o:OLEObject Type="Embed" ProgID="Designer.Drawing.6" ShapeID="_x0000_i1068" DrawAspect="Content" ObjectID="_1765455462"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9pt;height:41.95pt" o:ole="" fillcolor="window">
            <v:imagedata r:id="rId103" o:title=""/>
          </v:shape>
          <o:OLEObject Type="Embed" ProgID="Word.Picture.8" ShapeID="_x0000_i1069" DrawAspect="Content" ObjectID="_1765455463"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31" w:name="_Toc11256776"/>
      <w:bookmarkStart w:id="2332" w:name="_Toc36116768"/>
      <w:bookmarkStart w:id="2333" w:name="_Toc45096825"/>
      <w:bookmarkStart w:id="2334" w:name="_Toc51762691"/>
      <w:bookmarkStart w:id="2335" w:name="_Toc146252093"/>
      <w:r>
        <w:t>11.2.3.2.2</w:t>
      </w:r>
      <w:r>
        <w:tab/>
        <w:t>Message type octet (when accessing Release 99 and newer networks)</w:t>
      </w:r>
      <w:bookmarkEnd w:id="2331"/>
      <w:bookmarkEnd w:id="2332"/>
      <w:bookmarkEnd w:id="2333"/>
      <w:bookmarkEnd w:id="2334"/>
      <w:bookmarkEnd w:id="2335"/>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lastRenderedPageBreak/>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9pt;height:41.95pt" o:ole="" fillcolor="window">
            <v:imagedata r:id="rId105" o:title=""/>
          </v:shape>
          <o:OLEObject Type="Embed" ProgID="Word.Picture.8" ShapeID="_x0000_i1070" DrawAspect="Content" ObjectID="_1765455464"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5pt;height:42.55pt" o:ole="">
            <v:imagedata r:id="rId101" o:title=""/>
          </v:shape>
          <o:OLEObject Type="Embed" ProgID="Designer.Drawing.6" ShapeID="_x0000_i1071" DrawAspect="Content" ObjectID="_1765455465" r:id="rId107"/>
        </w:object>
      </w:r>
    </w:p>
    <w:p w14:paraId="2246E2B7" w14:textId="77777777" w:rsidR="00D476B3" w:rsidRDefault="00D476B3">
      <w:pPr>
        <w:pStyle w:val="TF"/>
      </w:pPr>
      <w:r>
        <w:t>Figure 11.10c: Message type IE (GCC</w:t>
      </w:r>
      <w:r>
        <w:rPr>
          <w:rFonts w:eastAsia="‚l‚r –¾’©"/>
        </w:rPr>
        <w:t>, BCC and LCS</w:t>
      </w:r>
      <w:r>
        <w:t>)</w:t>
      </w:r>
    </w:p>
    <w:bookmarkStart w:id="2336" w:name="_MON_1073819516"/>
    <w:bookmarkEnd w:id="2336"/>
    <w:p w14:paraId="14744533" w14:textId="77777777" w:rsidR="00D476B3" w:rsidRDefault="00D476B3">
      <w:pPr>
        <w:pStyle w:val="TH"/>
      </w:pPr>
      <w:r>
        <w:object w:dxaOrig="6196" w:dyaOrig="841" w14:anchorId="2D1C1075">
          <v:shape id="_x0000_i1072" type="#_x0000_t75" style="width:309.9pt;height:47.6pt" o:ole="" fillcolor="window">
            <v:imagedata r:id="rId103" o:title=""/>
          </v:shape>
          <o:OLEObject Type="Embed" ProgID="Word.Picture.8" ShapeID="_x0000_i1072" DrawAspect="Content" ObjectID="_1765455466"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37" w:name="_Toc11256777"/>
      <w:bookmarkStart w:id="2338" w:name="_Toc36116769"/>
      <w:bookmarkStart w:id="2339" w:name="_Toc45096826"/>
      <w:bookmarkStart w:id="2340" w:name="_Toc51762692"/>
      <w:bookmarkStart w:id="2341" w:name="_Toc146252094"/>
      <w:r>
        <w:t>11.2.3.2.3</w:t>
      </w:r>
      <w:r>
        <w:tab/>
        <w:t>Sequenced message transfer operation</w:t>
      </w:r>
      <w:bookmarkEnd w:id="2337"/>
      <w:bookmarkEnd w:id="2338"/>
      <w:bookmarkEnd w:id="2339"/>
      <w:bookmarkEnd w:id="2340"/>
      <w:bookmarkEnd w:id="2341"/>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lastRenderedPageBreak/>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42" w:name="_Toc11256778"/>
      <w:bookmarkStart w:id="2343" w:name="_Toc36116770"/>
      <w:bookmarkStart w:id="2344" w:name="_Toc45096827"/>
      <w:bookmarkStart w:id="2345" w:name="_Toc51762693"/>
      <w:bookmarkStart w:id="2346" w:name="MCCQCTEMPBM_00000044"/>
      <w:r>
        <w:t>11.2.3.2.3.1</w:t>
      </w:r>
      <w:r>
        <w:tab/>
        <w:t>Variables and sequence numbers</w:t>
      </w:r>
      <w:bookmarkEnd w:id="2342"/>
      <w:bookmarkEnd w:id="2343"/>
      <w:bookmarkEnd w:id="2344"/>
      <w:bookmarkEnd w:id="2345"/>
    </w:p>
    <w:p w14:paraId="24F4B9EC" w14:textId="77777777" w:rsidR="00D476B3" w:rsidRDefault="00D476B3" w:rsidP="00203CFF">
      <w:pPr>
        <w:pStyle w:val="H6"/>
      </w:pPr>
      <w:bookmarkStart w:id="2347" w:name="_Toc11256779"/>
      <w:bookmarkStart w:id="2348" w:name="_Toc36116771"/>
      <w:bookmarkStart w:id="2349" w:name="_Toc45096828"/>
      <w:bookmarkStart w:id="2350" w:name="_Toc51762694"/>
      <w:bookmarkStart w:id="2351" w:name="MCCQCTEMPBM_00000045"/>
      <w:bookmarkEnd w:id="2346"/>
      <w:r>
        <w:t>11.2.3.2.3.1.1</w:t>
      </w:r>
      <w:r>
        <w:tab/>
        <w:t>Send state variable V(SD)</w:t>
      </w:r>
      <w:bookmarkEnd w:id="2347"/>
      <w:bookmarkEnd w:id="2348"/>
      <w:bookmarkEnd w:id="2349"/>
      <w:bookmarkEnd w:id="2350"/>
    </w:p>
    <w:bookmarkEnd w:id="2351"/>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52" w:name="_Toc11256780"/>
      <w:bookmarkStart w:id="2353" w:name="_Toc36116772"/>
      <w:bookmarkStart w:id="2354" w:name="_Toc45096829"/>
      <w:bookmarkStart w:id="2355" w:name="_Toc51762695"/>
      <w:bookmarkStart w:id="2356" w:name="MCCQCTEMPBM_00000046"/>
      <w:r>
        <w:t>11.2.3.2.3.1.2</w:t>
      </w:r>
      <w:r>
        <w:tab/>
        <w:t>Send sequence number N(SD)</w:t>
      </w:r>
      <w:bookmarkEnd w:id="2352"/>
      <w:bookmarkEnd w:id="2353"/>
      <w:bookmarkEnd w:id="2354"/>
      <w:bookmarkEnd w:id="2355"/>
    </w:p>
    <w:bookmarkEnd w:id="2356"/>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57" w:name="_Toc11256781"/>
      <w:bookmarkStart w:id="2358" w:name="_Toc36116773"/>
      <w:bookmarkStart w:id="2359" w:name="_Toc45096830"/>
      <w:bookmarkStart w:id="2360" w:name="_Toc51762696"/>
      <w:bookmarkStart w:id="2361" w:name="MCCQCTEMPBM_00000047"/>
      <w:r>
        <w:t>11.2.3.2.3.2</w:t>
      </w:r>
      <w:r>
        <w:tab/>
        <w:t>Procedures for the initiation, transfer execution and termination of the sequenced message transfer operation</w:t>
      </w:r>
      <w:bookmarkEnd w:id="2357"/>
      <w:bookmarkEnd w:id="2358"/>
      <w:bookmarkEnd w:id="2359"/>
      <w:bookmarkEnd w:id="2360"/>
    </w:p>
    <w:p w14:paraId="768A6F3B" w14:textId="77777777" w:rsidR="00D476B3" w:rsidRDefault="00D476B3" w:rsidP="00203CFF">
      <w:pPr>
        <w:pStyle w:val="H6"/>
      </w:pPr>
      <w:bookmarkStart w:id="2362" w:name="_Toc11256782"/>
      <w:bookmarkStart w:id="2363" w:name="_Toc36116774"/>
      <w:bookmarkStart w:id="2364" w:name="_Toc45096831"/>
      <w:bookmarkStart w:id="2365" w:name="_Toc51762697"/>
      <w:bookmarkStart w:id="2366" w:name="MCCQCTEMPBM_00000048"/>
      <w:bookmarkEnd w:id="2361"/>
      <w:r>
        <w:t>11.2.3.2.3.2.1</w:t>
      </w:r>
      <w:r>
        <w:tab/>
        <w:t>Initiation</w:t>
      </w:r>
      <w:bookmarkEnd w:id="2362"/>
      <w:bookmarkEnd w:id="2363"/>
      <w:bookmarkEnd w:id="2364"/>
      <w:bookmarkEnd w:id="2365"/>
    </w:p>
    <w:bookmarkEnd w:id="2366"/>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67" w:name="_Toc11256783"/>
      <w:bookmarkStart w:id="2368" w:name="_Toc36116775"/>
      <w:bookmarkStart w:id="2369" w:name="_Toc45096832"/>
      <w:bookmarkStart w:id="2370" w:name="_Toc51762698"/>
      <w:bookmarkStart w:id="2371" w:name="MCCQCTEMPBM_00000049"/>
      <w:r>
        <w:lastRenderedPageBreak/>
        <w:t>11.2.3.2.3.2.2</w:t>
      </w:r>
      <w:r>
        <w:tab/>
        <w:t>Transfer Execution</w:t>
      </w:r>
      <w:bookmarkEnd w:id="2367"/>
      <w:bookmarkEnd w:id="2368"/>
      <w:bookmarkEnd w:id="2369"/>
      <w:bookmarkEnd w:id="2370"/>
    </w:p>
    <w:bookmarkEnd w:id="2371"/>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72" w:name="_Toc11256784"/>
      <w:bookmarkStart w:id="2373" w:name="_Toc36116776"/>
      <w:bookmarkStart w:id="2374" w:name="_Toc45096833"/>
      <w:bookmarkStart w:id="2375" w:name="_Toc51762699"/>
      <w:bookmarkStart w:id="2376" w:name="MCCQCTEMPBM_00000050"/>
      <w:r>
        <w:t>11.2.3.2.3.2.3</w:t>
      </w:r>
      <w:r>
        <w:tab/>
        <w:t>Termination</w:t>
      </w:r>
      <w:bookmarkEnd w:id="2372"/>
      <w:bookmarkEnd w:id="2373"/>
      <w:bookmarkEnd w:id="2374"/>
      <w:bookmarkEnd w:id="2375"/>
    </w:p>
    <w:bookmarkEnd w:id="2376"/>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77" w:name="_Toc11256785"/>
      <w:bookmarkStart w:id="2378" w:name="_Toc36116777"/>
      <w:bookmarkStart w:id="2379" w:name="_Toc45096834"/>
      <w:bookmarkStart w:id="2380" w:name="_Toc51762700"/>
      <w:bookmarkStart w:id="2381" w:name="_Toc146252095"/>
      <w:r>
        <w:t>11.2.3.3</w:t>
      </w:r>
      <w:r>
        <w:tab/>
        <w:t>Standard information elements of the imperative part</w:t>
      </w:r>
      <w:bookmarkEnd w:id="2377"/>
      <w:bookmarkEnd w:id="2378"/>
      <w:bookmarkEnd w:id="2379"/>
      <w:bookmarkEnd w:id="2380"/>
      <w:bookmarkEnd w:id="2381"/>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82" w:name="_Toc11256786"/>
      <w:bookmarkStart w:id="2383" w:name="_Toc36116778"/>
      <w:bookmarkStart w:id="2384" w:name="_Toc45096835"/>
      <w:bookmarkStart w:id="2385" w:name="_Toc51762701"/>
      <w:bookmarkStart w:id="2386" w:name="_Toc146252096"/>
      <w:r>
        <w:t>11.2.4</w:t>
      </w:r>
      <w:r>
        <w:tab/>
        <w:t>Non-imperative part of a standard L3 message</w:t>
      </w:r>
      <w:bookmarkEnd w:id="2382"/>
      <w:bookmarkEnd w:id="2383"/>
      <w:bookmarkEnd w:id="2384"/>
      <w:bookmarkEnd w:id="2385"/>
      <w:bookmarkEnd w:id="2386"/>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lastRenderedPageBreak/>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lastRenderedPageBreak/>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87" w:name="_Toc11256787"/>
      <w:bookmarkStart w:id="2388" w:name="_Toc36116779"/>
      <w:bookmarkStart w:id="2389" w:name="_Toc45096836"/>
      <w:bookmarkStart w:id="2390" w:name="_Toc51762702"/>
      <w:bookmarkStart w:id="2391" w:name="_Toc146252097"/>
      <w:r>
        <w:t>11.2.5</w:t>
      </w:r>
      <w:r>
        <w:tab/>
        <w:t>Presence requirements of information elements</w:t>
      </w:r>
      <w:bookmarkEnd w:id="2387"/>
      <w:bookmarkEnd w:id="2388"/>
      <w:bookmarkEnd w:id="2389"/>
      <w:bookmarkEnd w:id="2390"/>
      <w:bookmarkEnd w:id="2391"/>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92" w:name="_Toc11256788"/>
      <w:bookmarkStart w:id="2393" w:name="_Toc36116780"/>
      <w:bookmarkStart w:id="2394" w:name="_Toc45096837"/>
      <w:bookmarkStart w:id="2395" w:name="_Toc51762703"/>
      <w:bookmarkStart w:id="2396" w:name="_Toc146252098"/>
      <w:r>
        <w:t>11.2.6</w:t>
      </w:r>
      <w:r>
        <w:tab/>
        <w:t>Description of standard L3 messages</w:t>
      </w:r>
      <w:bookmarkEnd w:id="2392"/>
      <w:bookmarkEnd w:id="2393"/>
      <w:bookmarkEnd w:id="2394"/>
      <w:bookmarkEnd w:id="2395"/>
      <w:bookmarkEnd w:id="2396"/>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lastRenderedPageBreak/>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97" w:name="_Toc11256789"/>
      <w:bookmarkStart w:id="2398" w:name="_Toc36116781"/>
      <w:bookmarkStart w:id="2399" w:name="_Toc45096838"/>
      <w:bookmarkStart w:id="2400" w:name="_Toc51762704"/>
      <w:bookmarkStart w:id="2401" w:name="_Toc146252099"/>
      <w:r w:rsidRPr="00282B35">
        <w:t>11.3</w:t>
      </w:r>
      <w:r w:rsidRPr="00282B35">
        <w:tab/>
        <w:t>Non standard L3 messages</w:t>
      </w:r>
      <w:bookmarkEnd w:id="2397"/>
      <w:bookmarkEnd w:id="2398"/>
      <w:bookmarkEnd w:id="2399"/>
      <w:bookmarkEnd w:id="2400"/>
      <w:bookmarkEnd w:id="2401"/>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402" w:name="_Toc11256790"/>
      <w:bookmarkStart w:id="2403" w:name="_Toc36116782"/>
      <w:bookmarkStart w:id="2404" w:name="_Toc45096839"/>
      <w:bookmarkStart w:id="2405" w:name="_Toc51762705"/>
      <w:bookmarkStart w:id="2406" w:name="_Toc146252100"/>
      <w:r>
        <w:t>11.3.1</w:t>
      </w:r>
      <w:r>
        <w:tab/>
        <w:t>Case A: BCCH and AGCH/PCH messages</w:t>
      </w:r>
      <w:bookmarkEnd w:id="2402"/>
      <w:bookmarkEnd w:id="2403"/>
      <w:bookmarkEnd w:id="2404"/>
      <w:bookmarkEnd w:id="2405"/>
      <w:bookmarkEnd w:id="2406"/>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407" w:name="_Toc11256791"/>
      <w:bookmarkStart w:id="2408" w:name="_Toc36116783"/>
      <w:bookmarkStart w:id="2409" w:name="_Toc45096840"/>
      <w:bookmarkStart w:id="2410" w:name="_Toc51762706"/>
      <w:bookmarkStart w:id="2411" w:name="_Toc146252101"/>
      <w:r>
        <w:t>11.3.1.1</w:t>
      </w:r>
      <w:r>
        <w:tab/>
        <w:t>L2 Pseudo Length octet</w:t>
      </w:r>
      <w:bookmarkEnd w:id="2407"/>
      <w:bookmarkEnd w:id="2408"/>
      <w:bookmarkEnd w:id="2409"/>
      <w:bookmarkEnd w:id="2410"/>
      <w:bookmarkEnd w:id="2411"/>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12" w:name="_Toc11256792"/>
      <w:bookmarkStart w:id="2413" w:name="_Toc36116784"/>
      <w:bookmarkStart w:id="2414" w:name="_Toc45096841"/>
      <w:bookmarkStart w:id="2415" w:name="_Toc51762707"/>
      <w:bookmarkStart w:id="2416" w:name="_Toc146252102"/>
      <w:r>
        <w:t>11.3.1.2</w:t>
      </w:r>
      <w:r>
        <w:tab/>
        <w:t>Rest Octets</w:t>
      </w:r>
      <w:bookmarkEnd w:id="2412"/>
      <w:bookmarkEnd w:id="2413"/>
      <w:bookmarkEnd w:id="2414"/>
      <w:bookmarkEnd w:id="2415"/>
      <w:bookmarkEnd w:id="2416"/>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17" w:name="_Toc11256793"/>
      <w:bookmarkStart w:id="2418" w:name="_Toc36116785"/>
      <w:bookmarkStart w:id="2419" w:name="_Toc45096842"/>
      <w:bookmarkStart w:id="2420" w:name="_Toc51762708"/>
      <w:bookmarkStart w:id="2421" w:name="_Toc146252103"/>
      <w:r>
        <w:lastRenderedPageBreak/>
        <w:t>11.3.1.3</w:t>
      </w:r>
      <w:r>
        <w:tab/>
        <w:t>Description of a modified standard L3 message</w:t>
      </w:r>
      <w:bookmarkEnd w:id="2417"/>
      <w:bookmarkEnd w:id="2418"/>
      <w:bookmarkEnd w:id="2419"/>
      <w:bookmarkEnd w:id="2420"/>
      <w:bookmarkEnd w:id="2421"/>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22" w:name="_Toc11256794"/>
      <w:bookmarkStart w:id="2423" w:name="_Toc36116786"/>
      <w:bookmarkStart w:id="2424" w:name="_Toc45096843"/>
      <w:bookmarkStart w:id="2425" w:name="_Toc51762709"/>
      <w:bookmarkStart w:id="2426" w:name="_Toc146252104"/>
      <w:r>
        <w:t>11.3.2</w:t>
      </w:r>
      <w:r>
        <w:tab/>
        <w:t>Case B: SACCH</w:t>
      </w:r>
      <w:r w:rsidR="00C2609D">
        <w:t xml:space="preserve"> / SDCCH / FACCH</w:t>
      </w:r>
      <w:r>
        <w:t xml:space="preserve"> messages sent in unacknowledged mode</w:t>
      </w:r>
      <w:bookmarkEnd w:id="2422"/>
      <w:bookmarkEnd w:id="2423"/>
      <w:bookmarkEnd w:id="2424"/>
      <w:bookmarkEnd w:id="2425"/>
      <w:bookmarkEnd w:id="2426"/>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27" w:name="_Toc11256795"/>
      <w:bookmarkStart w:id="2428" w:name="_Toc36116787"/>
      <w:bookmarkStart w:id="2429" w:name="_Toc45096844"/>
      <w:bookmarkStart w:id="2430" w:name="_Toc51762710"/>
      <w:bookmarkStart w:id="2431" w:name="_Toc146252105"/>
      <w:r>
        <w:t>11.3.2.1</w:t>
      </w:r>
      <w:r>
        <w:tab/>
        <w:t>The first octet</w:t>
      </w:r>
      <w:bookmarkEnd w:id="2427"/>
      <w:bookmarkEnd w:id="2428"/>
      <w:bookmarkEnd w:id="2429"/>
      <w:bookmarkEnd w:id="2430"/>
      <w:bookmarkEnd w:id="2431"/>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32" w:name="_Toc11256796"/>
      <w:bookmarkStart w:id="2433" w:name="_Toc36116788"/>
      <w:bookmarkStart w:id="2434" w:name="_Toc45096845"/>
      <w:bookmarkStart w:id="2435" w:name="_Toc51762711"/>
      <w:bookmarkStart w:id="2436" w:name="_Toc146252106"/>
      <w:r>
        <w:t>11.3.2.2</w:t>
      </w:r>
      <w:r>
        <w:tab/>
        <w:t>The rest of the message</w:t>
      </w:r>
      <w:bookmarkEnd w:id="2432"/>
      <w:bookmarkEnd w:id="2433"/>
      <w:bookmarkEnd w:id="2434"/>
      <w:bookmarkEnd w:id="2435"/>
      <w:bookmarkEnd w:id="2436"/>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37" w:name="_Toc11256797"/>
      <w:bookmarkStart w:id="2438" w:name="_Toc36116789"/>
      <w:bookmarkStart w:id="2439" w:name="_Toc45096846"/>
      <w:bookmarkStart w:id="2440" w:name="_Toc51762712"/>
      <w:bookmarkStart w:id="2441" w:name="_Toc146252107"/>
      <w:r>
        <w:t>11.3.3</w:t>
      </w:r>
      <w:r>
        <w:tab/>
        <w:t>Design guidelines for non standard parts</w:t>
      </w:r>
      <w:bookmarkEnd w:id="2437"/>
      <w:bookmarkEnd w:id="2438"/>
      <w:bookmarkEnd w:id="2439"/>
      <w:bookmarkEnd w:id="2440"/>
      <w:bookmarkEnd w:id="2441"/>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42" w:name="_Toc11256798"/>
      <w:bookmarkStart w:id="2443" w:name="_Toc36116790"/>
      <w:bookmarkStart w:id="2444" w:name="_Toc45096847"/>
      <w:bookmarkStart w:id="2445" w:name="_Toc51762713"/>
      <w:bookmarkStart w:id="2446" w:name="_Toc146252108"/>
      <w:r>
        <w:t>11.3.3.1</w:t>
      </w:r>
      <w:r>
        <w:tab/>
        <w:t>General</w:t>
      </w:r>
      <w:bookmarkEnd w:id="2442"/>
      <w:bookmarkEnd w:id="2443"/>
      <w:bookmarkEnd w:id="2444"/>
      <w:bookmarkEnd w:id="2445"/>
      <w:bookmarkEnd w:id="2446"/>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lastRenderedPageBreak/>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47" w:name="_Toc11256799"/>
      <w:bookmarkStart w:id="2448" w:name="_Toc36116791"/>
      <w:bookmarkStart w:id="2449" w:name="_Toc45096848"/>
      <w:bookmarkStart w:id="2450" w:name="_Toc51762714"/>
      <w:bookmarkStart w:id="2451" w:name="_Toc146252109"/>
      <w:r>
        <w:t>11.4</w:t>
      </w:r>
      <w:r>
        <w:tab/>
        <w:t>Handling of superfluous information</w:t>
      </w:r>
      <w:bookmarkEnd w:id="2447"/>
      <w:bookmarkEnd w:id="2448"/>
      <w:bookmarkEnd w:id="2449"/>
      <w:bookmarkEnd w:id="2450"/>
      <w:bookmarkEnd w:id="2451"/>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52" w:name="_Toc11256800"/>
      <w:bookmarkStart w:id="2453" w:name="_Toc36116792"/>
      <w:bookmarkStart w:id="2454" w:name="_Toc45096849"/>
      <w:bookmarkStart w:id="2455" w:name="_Toc51762715"/>
      <w:bookmarkStart w:id="2456" w:name="_Toc146252110"/>
      <w:r>
        <w:t>11.4.1</w:t>
      </w:r>
      <w:r>
        <w:tab/>
        <w:t>Information elements that are unnecessary in a message</w:t>
      </w:r>
      <w:bookmarkEnd w:id="2452"/>
      <w:bookmarkEnd w:id="2453"/>
      <w:bookmarkEnd w:id="2454"/>
      <w:bookmarkEnd w:id="2455"/>
      <w:bookmarkEnd w:id="2456"/>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57" w:name="_Toc11256801"/>
      <w:bookmarkStart w:id="2458" w:name="_Toc36116793"/>
      <w:bookmarkStart w:id="2459" w:name="_Toc45096850"/>
      <w:bookmarkStart w:id="2460" w:name="_Toc51762716"/>
      <w:bookmarkStart w:id="2461" w:name="_Toc146252111"/>
      <w:r>
        <w:t>11.4.2</w:t>
      </w:r>
      <w:r>
        <w:tab/>
        <w:t>Other syntactic errors</w:t>
      </w:r>
      <w:bookmarkEnd w:id="2457"/>
      <w:bookmarkEnd w:id="2458"/>
      <w:bookmarkEnd w:id="2459"/>
      <w:bookmarkEnd w:id="2460"/>
      <w:bookmarkEnd w:id="2461"/>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62" w:name="_Toc11256802"/>
      <w:bookmarkStart w:id="2463" w:name="_Toc36116794"/>
      <w:bookmarkStart w:id="2464" w:name="_Toc45096851"/>
      <w:bookmarkStart w:id="2465" w:name="_Toc51762717"/>
      <w:bookmarkStart w:id="2466" w:name="_Toc146252112"/>
      <w:r>
        <w:lastRenderedPageBreak/>
        <w:t>Annex</w:t>
      </w:r>
      <w:r w:rsidR="00DB4A40">
        <w:t xml:space="preserve"> </w:t>
      </w:r>
      <w:r>
        <w:t>A (informative):</w:t>
      </w:r>
      <w:r>
        <w:br/>
        <w:t>MN</w:t>
      </w:r>
      <w:r>
        <w:noBreakHyphen/>
        <w:t>Services arrow diagram</w:t>
      </w:r>
      <w:bookmarkEnd w:id="2462"/>
      <w:bookmarkEnd w:id="2463"/>
      <w:bookmarkEnd w:id="2464"/>
      <w:bookmarkEnd w:id="2465"/>
      <w:bookmarkEnd w:id="2466"/>
    </w:p>
    <w:p w14:paraId="4E68E396" w14:textId="77777777" w:rsidR="00D476B3" w:rsidRDefault="00D476B3">
      <w:pPr>
        <w:pStyle w:val="TH"/>
      </w:pPr>
      <w:r>
        <w:object w:dxaOrig="18384" w:dyaOrig="9384" w14:anchorId="28B02682">
          <v:shape id="_x0000_i1073" type="#_x0000_t75" style="width:708.75pt;height:451.4pt" o:ole="" fillcolor="window">
            <v:imagedata r:id="rId109" o:title="" cropright="12935f"/>
          </v:shape>
          <o:OLEObject Type="Embed" ProgID="Designer" ShapeID="_x0000_i1073" DrawAspect="Content" ObjectID="_1765455467"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75pt;height:447.05pt" o:ole="" fillcolor="window">
            <v:imagedata r:id="rId111" o:title=""/>
          </v:shape>
          <o:OLEObject Type="Embed" ProgID="Designer" ShapeID="_x0000_i1074" DrawAspect="Content" ObjectID="_1765455468"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75pt;height:423.85pt" o:ole="" fillcolor="window">
            <v:imagedata r:id="rId113" o:title=""/>
          </v:shape>
          <o:OLEObject Type="Embed" ProgID="Designer" ShapeID="_x0000_i1075" DrawAspect="Content" ObjectID="_1765455469"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1pt;height:445.75pt" o:ole="" fillcolor="window">
            <v:imagedata r:id="rId115" o:title=""/>
          </v:shape>
          <o:OLEObject Type="Embed" ProgID="Designer" ShapeID="_x0000_i1076" DrawAspect="Content" ObjectID="_1765455470"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4pt;height:452.05pt" o:ole="" fillcolor="window">
            <v:imagedata r:id="rId117" o:title=""/>
          </v:shape>
          <o:OLEObject Type="Embed" ProgID="Designer" ShapeID="_x0000_i1077" DrawAspect="Content" ObjectID="_1765455471"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8.1pt;height:425.75pt" o:ole="" fillcolor="window">
            <v:imagedata r:id="rId119" o:title=""/>
          </v:shape>
          <o:OLEObject Type="Embed" ProgID="Designer" ShapeID="_x0000_i1078" DrawAspect="Content" ObjectID="_1765455472"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8pt;height:351.85pt" o:ole="" fillcolor="window">
            <v:imagedata r:id="rId121" o:title=""/>
          </v:shape>
          <o:OLEObject Type="Embed" ProgID="Designer" ShapeID="_x0000_i1079" DrawAspect="Content" ObjectID="_1765455473"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67" w:name="_Toc11256803"/>
      <w:bookmarkStart w:id="2468" w:name="_Toc36116795"/>
      <w:bookmarkStart w:id="2469" w:name="_Toc45096852"/>
      <w:bookmarkStart w:id="2470" w:name="_Toc51762718"/>
      <w:bookmarkStart w:id="2471" w:name="_Toc146252113"/>
      <w:r>
        <w:lastRenderedPageBreak/>
        <w:t xml:space="preserve">Annex </w:t>
      </w:r>
      <w:r w:rsidR="00D476B3">
        <w:t>B (informative):</w:t>
      </w:r>
      <w:r w:rsidR="00D476B3">
        <w:br/>
        <w:t>Description of CSN.1</w:t>
      </w:r>
      <w:bookmarkEnd w:id="2467"/>
      <w:bookmarkEnd w:id="2468"/>
      <w:bookmarkEnd w:id="2469"/>
      <w:bookmarkEnd w:id="2470"/>
      <w:bookmarkEnd w:id="2471"/>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72" w:name="_Toc11256804"/>
      <w:bookmarkStart w:id="2473" w:name="_Toc36116796"/>
      <w:bookmarkStart w:id="2474" w:name="_Toc45096853"/>
      <w:bookmarkStart w:id="2475" w:name="_Toc51762719"/>
      <w:bookmarkStart w:id="2476" w:name="_Toc146252114"/>
      <w:r>
        <w:t>B.1</w:t>
      </w:r>
      <w:r>
        <w:tab/>
        <w:t>The Basic Rules</w:t>
      </w:r>
      <w:bookmarkEnd w:id="2472"/>
      <w:bookmarkEnd w:id="2473"/>
      <w:bookmarkEnd w:id="2474"/>
      <w:bookmarkEnd w:id="2475"/>
      <w:bookmarkEnd w:id="2476"/>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77" w:name="_Toc11256805"/>
      <w:bookmarkStart w:id="2478" w:name="_Toc36116797"/>
      <w:bookmarkStart w:id="2479" w:name="_Toc45096854"/>
      <w:bookmarkStart w:id="2480" w:name="_Toc51762720"/>
      <w:bookmarkStart w:id="2481" w:name="_Toc146252115"/>
      <w:r>
        <w:t>B.1.1</w:t>
      </w:r>
      <w:r>
        <w:tab/>
        <w:t>Core Rules</w:t>
      </w:r>
      <w:bookmarkEnd w:id="2477"/>
      <w:bookmarkEnd w:id="2478"/>
      <w:bookmarkEnd w:id="2479"/>
      <w:bookmarkEnd w:id="2480"/>
      <w:bookmarkEnd w:id="2481"/>
    </w:p>
    <w:p w14:paraId="567027FD" w14:textId="77777777" w:rsidR="00D476B3" w:rsidRDefault="00D476B3">
      <w:pPr>
        <w:pStyle w:val="Heading3"/>
      </w:pPr>
      <w:bookmarkStart w:id="2482" w:name="_Toc11256806"/>
      <w:bookmarkStart w:id="2483" w:name="_Toc36116798"/>
      <w:bookmarkStart w:id="2484" w:name="_Toc45096855"/>
      <w:bookmarkStart w:id="2485" w:name="_Toc51762721"/>
      <w:bookmarkStart w:id="2486" w:name="_Toc146252116"/>
      <w:r>
        <w:t>B.1.1.1</w:t>
      </w:r>
      <w:r>
        <w:tab/>
        <w:t>Rule B1: Bits</w:t>
      </w:r>
      <w:bookmarkEnd w:id="2482"/>
      <w:bookmarkEnd w:id="2483"/>
      <w:bookmarkEnd w:id="2484"/>
      <w:bookmarkEnd w:id="2485"/>
      <w:bookmarkEnd w:id="2486"/>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87" w:name="_Toc11256807"/>
      <w:bookmarkStart w:id="2488" w:name="_Toc36116799"/>
      <w:bookmarkStart w:id="2489" w:name="_Toc45096856"/>
      <w:bookmarkStart w:id="2490" w:name="_Toc51762722"/>
      <w:bookmarkStart w:id="2491" w:name="_Toc146252117"/>
      <w:r>
        <w:t>B.1.1.2</w:t>
      </w:r>
      <w:r>
        <w:tab/>
        <w:t>Rule B2: Null String</w:t>
      </w:r>
      <w:bookmarkEnd w:id="2487"/>
      <w:bookmarkEnd w:id="2488"/>
      <w:bookmarkEnd w:id="2489"/>
      <w:bookmarkEnd w:id="2490"/>
      <w:bookmarkEnd w:id="2491"/>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92" w:name="_Toc11256808"/>
      <w:bookmarkStart w:id="2493" w:name="_Toc36116800"/>
      <w:bookmarkStart w:id="2494" w:name="_Toc45096857"/>
      <w:bookmarkStart w:id="2495" w:name="_Toc51762723"/>
      <w:bookmarkStart w:id="2496" w:name="_Toc146252118"/>
      <w:r>
        <w:lastRenderedPageBreak/>
        <w:t>B.1.1.3</w:t>
      </w:r>
      <w:r>
        <w:tab/>
        <w:t>Rule B3: Concatenation</w:t>
      </w:r>
      <w:bookmarkEnd w:id="2492"/>
      <w:bookmarkEnd w:id="2493"/>
      <w:bookmarkEnd w:id="2494"/>
      <w:bookmarkEnd w:id="2495"/>
      <w:bookmarkEnd w:id="2496"/>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97" w:name="_Toc11256809"/>
      <w:bookmarkStart w:id="2498" w:name="_Toc36116801"/>
      <w:bookmarkStart w:id="2499" w:name="_Toc45096858"/>
      <w:bookmarkStart w:id="2500" w:name="_Toc51762724"/>
      <w:bookmarkStart w:id="2501" w:name="_Toc146252119"/>
      <w:r>
        <w:t>B.1.1.4</w:t>
      </w:r>
      <w:r>
        <w:tab/>
        <w:t>Rule B4: Choice</w:t>
      </w:r>
      <w:bookmarkEnd w:id="2497"/>
      <w:bookmarkEnd w:id="2498"/>
      <w:bookmarkEnd w:id="2499"/>
      <w:bookmarkEnd w:id="2500"/>
      <w:bookmarkEnd w:id="2501"/>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502" w:name="_Toc11256810"/>
      <w:bookmarkStart w:id="2503" w:name="_Toc36116802"/>
      <w:bookmarkStart w:id="2504" w:name="_Toc45096859"/>
      <w:bookmarkStart w:id="2505" w:name="_Toc51762725"/>
      <w:bookmarkStart w:id="2506" w:name="_Toc146252120"/>
      <w:r>
        <w:lastRenderedPageBreak/>
        <w:t>B.1.1.5</w:t>
      </w:r>
      <w:r>
        <w:tab/>
        <w:t>Rule B5: Naming</w:t>
      </w:r>
      <w:bookmarkEnd w:id="2502"/>
      <w:bookmarkEnd w:id="2503"/>
      <w:bookmarkEnd w:id="2504"/>
      <w:bookmarkEnd w:id="2505"/>
      <w:bookmarkEnd w:id="2506"/>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507" w:name="_Toc11256811"/>
      <w:bookmarkStart w:id="2508" w:name="_Toc36116803"/>
      <w:bookmarkStart w:id="2509" w:name="_Toc45096860"/>
      <w:bookmarkStart w:id="2510" w:name="_Toc51762726"/>
      <w:bookmarkStart w:id="2511" w:name="_Toc146252121"/>
      <w:r>
        <w:t>B.1.1.6</w:t>
      </w:r>
      <w:r>
        <w:tab/>
        <w:t>Rule B6: Definition</w:t>
      </w:r>
      <w:bookmarkEnd w:id="2507"/>
      <w:bookmarkEnd w:id="2508"/>
      <w:bookmarkEnd w:id="2509"/>
      <w:bookmarkEnd w:id="2510"/>
      <w:bookmarkEnd w:id="2511"/>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12" w:name="_Toc11256812"/>
      <w:bookmarkStart w:id="2513" w:name="_Toc36116804"/>
      <w:bookmarkStart w:id="2514" w:name="_Toc45096861"/>
      <w:bookmarkStart w:id="2515" w:name="_Toc51762727"/>
      <w:bookmarkStart w:id="2516" w:name="_Toc146252122"/>
      <w:r>
        <w:t>B.1.2</w:t>
      </w:r>
      <w:r>
        <w:tab/>
        <w:t>Spare parts</w:t>
      </w:r>
      <w:bookmarkEnd w:id="2512"/>
      <w:bookmarkEnd w:id="2513"/>
      <w:bookmarkEnd w:id="2514"/>
      <w:bookmarkEnd w:id="2515"/>
      <w:bookmarkEnd w:id="2516"/>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17" w:name="_Toc11256813"/>
      <w:bookmarkStart w:id="2518" w:name="_Toc36116805"/>
      <w:bookmarkStart w:id="2519" w:name="_Toc45096862"/>
      <w:bookmarkStart w:id="2520" w:name="_Toc51762728"/>
      <w:bookmarkStart w:id="2521" w:name="_Toc146252123"/>
      <w:r>
        <w:t>B.1.2.1</w:t>
      </w:r>
      <w:r>
        <w:tab/>
        <w:t>Rule B7: Spare bits</w:t>
      </w:r>
      <w:bookmarkEnd w:id="2517"/>
      <w:bookmarkEnd w:id="2518"/>
      <w:bookmarkEnd w:id="2519"/>
      <w:bookmarkEnd w:id="2520"/>
      <w:bookmarkEnd w:id="2521"/>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22" w:name="_Toc11256814"/>
      <w:bookmarkStart w:id="2523" w:name="_Toc36116806"/>
      <w:bookmarkStart w:id="2524" w:name="_Toc45096863"/>
      <w:bookmarkStart w:id="2525" w:name="_Toc51762729"/>
      <w:bookmarkStart w:id="2526" w:name="_Toc146252124"/>
      <w:r>
        <w:lastRenderedPageBreak/>
        <w:t>B.1.2.2</w:t>
      </w:r>
      <w:r>
        <w:tab/>
        <w:t>Rule B8: Padding bits</w:t>
      </w:r>
      <w:bookmarkEnd w:id="2522"/>
      <w:bookmarkEnd w:id="2523"/>
      <w:bookmarkEnd w:id="2524"/>
      <w:bookmarkEnd w:id="2525"/>
      <w:bookmarkEnd w:id="2526"/>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27" w:name="_Toc11256815"/>
      <w:bookmarkStart w:id="2528" w:name="_Toc36116807"/>
      <w:bookmarkStart w:id="2529" w:name="_Toc45096864"/>
      <w:bookmarkStart w:id="2530" w:name="_Toc51762730"/>
      <w:bookmarkStart w:id="2531" w:name="_Toc146252125"/>
      <w:r>
        <w:t>B.1.3</w:t>
      </w:r>
      <w:r>
        <w:tab/>
        <w:t>Predefined sets</w:t>
      </w:r>
      <w:bookmarkEnd w:id="2527"/>
      <w:bookmarkEnd w:id="2528"/>
      <w:bookmarkEnd w:id="2529"/>
      <w:bookmarkEnd w:id="2530"/>
      <w:bookmarkEnd w:id="2531"/>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32" w:name="_Toc11256816"/>
      <w:bookmarkStart w:id="2533" w:name="_Toc36116808"/>
      <w:bookmarkStart w:id="2534" w:name="_Toc45096865"/>
      <w:bookmarkStart w:id="2535" w:name="_Toc51762731"/>
      <w:bookmarkStart w:id="2536" w:name="_Toc146252126"/>
      <w:r>
        <w:lastRenderedPageBreak/>
        <w:t>B.1.4</w:t>
      </w:r>
      <w:r>
        <w:tab/>
        <w:t>Labelling Parts</w:t>
      </w:r>
      <w:bookmarkEnd w:id="2532"/>
      <w:bookmarkEnd w:id="2533"/>
      <w:bookmarkEnd w:id="2534"/>
      <w:bookmarkEnd w:id="2535"/>
      <w:bookmarkEnd w:id="2536"/>
    </w:p>
    <w:p w14:paraId="2BC557BF" w14:textId="77777777" w:rsidR="00D476B3" w:rsidRDefault="00D476B3">
      <w:pPr>
        <w:pStyle w:val="Heading3"/>
      </w:pPr>
      <w:bookmarkStart w:id="2537" w:name="_Toc11256817"/>
      <w:bookmarkStart w:id="2538" w:name="_Toc36116809"/>
      <w:bookmarkStart w:id="2539" w:name="_Toc45096866"/>
      <w:bookmarkStart w:id="2540" w:name="_Toc51762732"/>
      <w:bookmarkStart w:id="2541" w:name="_Toc146252127"/>
      <w:r>
        <w:t>B.1.4.1</w:t>
      </w:r>
      <w:r>
        <w:tab/>
        <w:t>Rule A1: Labels</w:t>
      </w:r>
      <w:bookmarkEnd w:id="2537"/>
      <w:bookmarkEnd w:id="2538"/>
      <w:bookmarkEnd w:id="2539"/>
      <w:bookmarkEnd w:id="2540"/>
      <w:bookmarkEnd w:id="2541"/>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42" w:name="_Toc11256818"/>
      <w:bookmarkStart w:id="2543" w:name="_Toc36116810"/>
      <w:bookmarkStart w:id="2544" w:name="_Toc45096867"/>
      <w:bookmarkStart w:id="2545" w:name="_Toc51762733"/>
      <w:bookmarkStart w:id="2546" w:name="_Toc146252128"/>
      <w:r>
        <w:t>B.1.5</w:t>
      </w:r>
      <w:r>
        <w:tab/>
        <w:t>Goodies</w:t>
      </w:r>
      <w:bookmarkEnd w:id="2542"/>
      <w:bookmarkEnd w:id="2543"/>
      <w:bookmarkEnd w:id="2544"/>
      <w:bookmarkEnd w:id="2545"/>
      <w:bookmarkEnd w:id="2546"/>
    </w:p>
    <w:p w14:paraId="40AD5543" w14:textId="77777777" w:rsidR="00D476B3" w:rsidRDefault="00D476B3">
      <w:pPr>
        <w:pStyle w:val="Heading3"/>
      </w:pPr>
      <w:bookmarkStart w:id="2547" w:name="_Toc11256819"/>
      <w:bookmarkStart w:id="2548" w:name="_Toc36116811"/>
      <w:bookmarkStart w:id="2549" w:name="_Toc45096868"/>
      <w:bookmarkStart w:id="2550" w:name="_Toc51762734"/>
      <w:bookmarkStart w:id="2551" w:name="_Toc146252129"/>
      <w:r>
        <w:t>B.1.5.1</w:t>
      </w:r>
      <w:r>
        <w:tab/>
        <w:t>Rule G1: Comments</w:t>
      </w:r>
      <w:bookmarkEnd w:id="2547"/>
      <w:bookmarkEnd w:id="2548"/>
      <w:bookmarkEnd w:id="2549"/>
      <w:bookmarkEnd w:id="2550"/>
      <w:bookmarkEnd w:id="2551"/>
    </w:p>
    <w:p w14:paraId="54ACCA6C" w14:textId="77777777" w:rsidR="00D476B3" w:rsidRDefault="00D476B3">
      <w:r>
        <w:t>Comments can be added, starting with the term "--" and ended by the end of line. Comments can be used in particular to indicate the</w:t>
      </w:r>
      <w:bookmarkStart w:id="2552" w:name="MCCQCTEMPBM_00000039"/>
      <w:r>
        <w:t xml:space="preserve"> section </w:t>
      </w:r>
      <w:bookmarkEnd w:id="2552"/>
      <w:r>
        <w:t>where a particular description can be found.</w:t>
      </w:r>
    </w:p>
    <w:p w14:paraId="03DE7E55" w14:textId="77777777" w:rsidR="00D476B3" w:rsidRDefault="00D476B3">
      <w:pPr>
        <w:pStyle w:val="Heading1"/>
      </w:pPr>
      <w:bookmarkStart w:id="2553" w:name="_Toc11256820"/>
      <w:bookmarkStart w:id="2554" w:name="_Toc36116812"/>
      <w:bookmarkStart w:id="2555" w:name="_Toc45096869"/>
      <w:bookmarkStart w:id="2556" w:name="_Toc51762735"/>
      <w:bookmarkStart w:id="2557" w:name="_Toc146252130"/>
      <w:r>
        <w:t>B.2</w:t>
      </w:r>
      <w:r>
        <w:tab/>
        <w:t>Advanced rules</w:t>
      </w:r>
      <w:bookmarkEnd w:id="2553"/>
      <w:bookmarkEnd w:id="2554"/>
      <w:bookmarkEnd w:id="2555"/>
      <w:bookmarkEnd w:id="2556"/>
      <w:bookmarkEnd w:id="2557"/>
    </w:p>
    <w:p w14:paraId="09A14857" w14:textId="77777777" w:rsidR="00D476B3" w:rsidRDefault="00D476B3">
      <w:pPr>
        <w:pStyle w:val="Heading2"/>
      </w:pPr>
      <w:bookmarkStart w:id="2558" w:name="_Toc11256821"/>
      <w:bookmarkStart w:id="2559" w:name="_Toc36116813"/>
      <w:bookmarkStart w:id="2560" w:name="_Toc45096870"/>
      <w:bookmarkStart w:id="2561" w:name="_Toc51762736"/>
      <w:bookmarkStart w:id="2562" w:name="_Toc146252131"/>
      <w:r>
        <w:t>B.2.1</w:t>
      </w:r>
      <w:r>
        <w:tab/>
        <w:t>Rule A2: Exponent notation</w:t>
      </w:r>
      <w:bookmarkEnd w:id="2558"/>
      <w:bookmarkEnd w:id="2559"/>
      <w:bookmarkEnd w:id="2560"/>
      <w:bookmarkEnd w:id="2561"/>
      <w:bookmarkEnd w:id="2562"/>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370E31">
        <w:rPr>
          <w:rFonts w:ascii="Times New Roman" w:hAnsi="Times New Roman"/>
          <w:sz w:val="20"/>
          <w:lang w:val="fr-FR"/>
        </w:rPr>
        <w:br w:type="page"/>
      </w:r>
      <w:bookmarkStart w:id="2563" w:name="_Toc11256822"/>
      <w:bookmarkStart w:id="2564" w:name="_Toc36116814"/>
      <w:bookmarkStart w:id="2565" w:name="_Toc45096871"/>
      <w:bookmarkStart w:id="2566" w:name="_Toc51762737"/>
      <w:bookmarkStart w:id="2567" w:name="_Toc146252132"/>
      <w:r w:rsidR="00DB4A40">
        <w:rPr>
          <w:lang w:val="fr-FR"/>
        </w:rPr>
        <w:lastRenderedPageBreak/>
        <w:t xml:space="preserve">Annex </w:t>
      </w:r>
      <w:r>
        <w:rPr>
          <w:lang w:val="fr-FR"/>
        </w:rPr>
        <w:t>C (informative):</w:t>
      </w:r>
      <w:r>
        <w:rPr>
          <w:lang w:val="fr-FR"/>
        </w:rPr>
        <w:br/>
        <w:t>GPRS</w:t>
      </w:r>
      <w:r>
        <w:rPr>
          <w:lang w:val="fr-FR"/>
        </w:rPr>
        <w:noBreakHyphen/>
        <w:t>Services sequence diagram</w:t>
      </w:r>
      <w:bookmarkEnd w:id="2563"/>
      <w:bookmarkEnd w:id="2564"/>
      <w:bookmarkEnd w:id="2565"/>
      <w:bookmarkEnd w:id="2566"/>
      <w:bookmarkEnd w:id="2567"/>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68" w:name="_MON_1086159604"/>
    <w:bookmarkStart w:id="2569" w:name="_MON_1086160110"/>
    <w:bookmarkStart w:id="2570" w:name="_MON_1039101693"/>
    <w:bookmarkStart w:id="2571" w:name="_MON_1039101720"/>
    <w:bookmarkStart w:id="2572" w:name="_MON_1039101746"/>
    <w:bookmarkStart w:id="2573" w:name="_MON_1071560425"/>
    <w:bookmarkEnd w:id="2568"/>
    <w:bookmarkEnd w:id="2569"/>
    <w:bookmarkEnd w:id="2570"/>
    <w:bookmarkEnd w:id="2571"/>
    <w:bookmarkEnd w:id="2572"/>
    <w:bookmarkEnd w:id="2573"/>
    <w:bookmarkStart w:id="2574" w:name="_MON_1086159559"/>
    <w:bookmarkEnd w:id="2574"/>
    <w:p w14:paraId="23300E1C" w14:textId="77777777" w:rsidR="00D476B3" w:rsidRDefault="00D476B3">
      <w:pPr>
        <w:pStyle w:val="TH"/>
      </w:pPr>
      <w:r>
        <w:object w:dxaOrig="9346" w:dyaOrig="7006" w14:anchorId="27BAF587">
          <v:shape id="_x0000_i1080" type="#_x0000_t75" style="width:484.6pt;height:316.15pt" o:ole="" fillcolor="window">
            <v:imagedata r:id="rId133" o:title=""/>
          </v:shape>
          <o:OLEObject Type="Embed" ProgID="Word.Picture.8" ShapeID="_x0000_i1080" DrawAspect="Content" ObjectID="_1765455474"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8pt;height:376.3pt" o:ole="" fillcolor="window">
            <v:imagedata r:id="rId135" o:title=""/>
          </v:shape>
          <o:OLEObject Type="Embed" ProgID="Word.Picture.8" ShapeID="_x0000_i1081" DrawAspect="Content" ObjectID="_1765455475"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8pt;height:351.85pt" o:ole="" fillcolor="window">
            <v:imagedata r:id="rId137" o:title=""/>
          </v:shape>
          <o:OLEObject Type="Embed" ProgID="Word.Picture.8" ShapeID="_x0000_i1082" DrawAspect="Content" ObjectID="_1765455476"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8pt;height:367.5pt" o:ole="" fillcolor="window">
            <v:imagedata r:id="rId139" o:title=""/>
          </v:shape>
          <o:OLEObject Type="Embed" ProgID="Word.Picture.8" ShapeID="_x0000_i1083" DrawAspect="Content" ObjectID="_1765455477"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7pt;height:391.3pt" o:ole="" fillcolor="window">
            <v:imagedata r:id="rId142" o:title=""/>
          </v:shape>
          <o:OLEObject Type="Embed" ProgID="Word.Picture.8" ShapeID="_x0000_i1084" DrawAspect="Content" ObjectID="_1765455478" r:id="rId143"/>
        </w:object>
      </w:r>
    </w:p>
    <w:p w14:paraId="3350FDDB" w14:textId="77777777" w:rsidR="00D476B3" w:rsidRDefault="00D476B3">
      <w:pPr>
        <w:pStyle w:val="TF"/>
      </w:pPr>
    </w:p>
    <w:p w14:paraId="45278A6F" w14:textId="0F3FF8D4" w:rsidR="00D476B3" w:rsidRDefault="00DB173E">
      <w:pPr>
        <w:pStyle w:val="TH"/>
      </w:pPr>
      <w:r>
        <w:rPr>
          <w:noProof/>
        </w:rPr>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7.05pt;height:380.05pt" o:ole="" fillcolor="window">
            <v:imagedata r:id="rId146" o:title=""/>
          </v:shape>
          <o:OLEObject Type="Embed" ProgID="Word.Picture.8" ShapeID="_x0000_i1085" DrawAspect="Content" ObjectID="_1765455479" r:id="rId147"/>
        </w:object>
      </w:r>
    </w:p>
    <w:p w14:paraId="1A2E7D08" w14:textId="77777777" w:rsidR="00D476B3" w:rsidRDefault="00D476B3">
      <w:pPr>
        <w:pStyle w:val="TF"/>
      </w:pPr>
    </w:p>
    <w:bookmarkStart w:id="2575" w:name="_MON_1039871855"/>
    <w:bookmarkEnd w:id="2575"/>
    <w:p w14:paraId="047F5169" w14:textId="77777777" w:rsidR="00D476B3" w:rsidRDefault="00D476B3">
      <w:pPr>
        <w:pStyle w:val="TH"/>
      </w:pPr>
      <w:r>
        <w:object w:dxaOrig="9331" w:dyaOrig="7171" w14:anchorId="64131229">
          <v:shape id="_x0000_i1086" type="#_x0000_t75" style="width:465.8pt;height:358.75pt" o:ole="" fillcolor="window">
            <v:imagedata r:id="rId148" o:title=""/>
          </v:shape>
          <o:OLEObject Type="Embed" ProgID="Word.Picture.8" ShapeID="_x0000_i1086" DrawAspect="Content" ObjectID="_1765455480"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7.7pt;height:395.7pt" o:ole="">
            <v:imagedata r:id="rId150" o:title=""/>
          </v:shape>
          <o:OLEObject Type="Embed" ProgID="Word.Document.8" ShapeID="_x0000_i1087" DrawAspect="Content" ObjectID="_1765455481" r:id="rId151"/>
        </w:object>
      </w:r>
    </w:p>
    <w:p w14:paraId="4180CDFD" w14:textId="77777777" w:rsidR="00D476B3" w:rsidRDefault="00D476B3">
      <w:pPr>
        <w:pStyle w:val="TF"/>
      </w:pPr>
    </w:p>
    <w:bookmarkStart w:id="2576" w:name="_MON_1020740102"/>
    <w:bookmarkStart w:id="2577" w:name="_MON_1020739723"/>
    <w:bookmarkEnd w:id="2576"/>
    <w:bookmarkEnd w:id="2577"/>
    <w:bookmarkStart w:id="2578" w:name="_MON_1020739913"/>
    <w:bookmarkEnd w:id="2578"/>
    <w:p w14:paraId="056B42AC" w14:textId="77777777" w:rsidR="00D476B3" w:rsidRDefault="00D476B3">
      <w:pPr>
        <w:pStyle w:val="TH"/>
      </w:pPr>
      <w:r>
        <w:object w:dxaOrig="9271" w:dyaOrig="8281" w14:anchorId="5D5EA868">
          <v:shape id="_x0000_i1088" type="#_x0000_t75" style="width:463.3pt;height:413.85pt" o:ole="" fillcolor="window">
            <v:imagedata r:id="rId152" o:title=""/>
          </v:shape>
          <o:OLEObject Type="Embed" ProgID="Word.Picture.8" ShapeID="_x0000_i1088" DrawAspect="Content" ObjectID="_1765455482"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79" w:name="MCCQCTEMPBM_00000051"/>
    </w:p>
    <w:p w14:paraId="4F882B5E" w14:textId="77777777" w:rsidR="00D476B3" w:rsidRDefault="00D476B3">
      <w:pPr>
        <w:pStyle w:val="Heading8"/>
      </w:pPr>
      <w:bookmarkStart w:id="2580" w:name="_Toc11256823"/>
      <w:bookmarkStart w:id="2581" w:name="_Toc36116815"/>
      <w:bookmarkStart w:id="2582" w:name="_Toc45096872"/>
      <w:bookmarkStart w:id="2583" w:name="_Toc51762738"/>
      <w:bookmarkStart w:id="2584" w:name="_Toc146252133"/>
      <w:bookmarkEnd w:id="2579"/>
      <w:r>
        <w:lastRenderedPageBreak/>
        <w:t>Annex D (informative):</w:t>
      </w:r>
      <w:r>
        <w:br/>
        <w:t>Change history</w:t>
      </w:r>
      <w:bookmarkEnd w:id="2580"/>
      <w:bookmarkEnd w:id="2581"/>
      <w:bookmarkEnd w:id="2582"/>
      <w:bookmarkEnd w:id="2583"/>
      <w:bookmarkEnd w:id="2584"/>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lastRenderedPageBreak/>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lastRenderedPageBreak/>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85" w:name="historyclause"/>
      <w:bookmarkEnd w:id="2585"/>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555A7">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555A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555A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555A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555A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555A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555A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555A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555A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555A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555A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555A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555A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555A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555A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555A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555A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555A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555A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555A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555A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555A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555A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555A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555A7">
        <w:trPr>
          <w:ins w:id="2586" w:author="24.007_CR0149R1_(Rel-18)_TEI18, eV2XARC_Ph2, eV2XA" w:date="2023-12-30T15:20:00Z"/>
        </w:trPr>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ins w:id="2587" w:author="24.007_CR0149R1_(Rel-18)_TEI18, eV2XARC_Ph2, eV2XA" w:date="2023-12-30T15:20:00Z"/>
                <w:sz w:val="16"/>
              </w:rPr>
            </w:pPr>
            <w:ins w:id="2588" w:author="24.007_CR0149R1_(Rel-18)_TEI18, eV2XARC_Ph2, eV2XA" w:date="2023-12-30T15:20:00Z">
              <w:r w:rsidRPr="003B14C4">
                <w:rPr>
                  <w:sz w:val="16"/>
                </w:rPr>
                <w:t>2023-12</w:t>
              </w:r>
            </w:ins>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ins w:id="2589" w:author="24.007_CR0149R1_(Rel-18)_TEI18, eV2XARC_Ph2, eV2XA" w:date="2023-12-30T15:20:00Z"/>
                <w:sz w:val="16"/>
              </w:rPr>
            </w:pPr>
            <w:ins w:id="2590" w:author="24.007_CR0149R1_(Rel-18)_TEI18, eV2XARC_Ph2, eV2XA" w:date="2023-12-30T15:20:00Z">
              <w:r w:rsidRPr="003B14C4">
                <w:rPr>
                  <w:sz w:val="16"/>
                </w:rPr>
                <w:t>CP-102</w:t>
              </w:r>
            </w:ins>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ins w:id="2591" w:author="24.007_CR0149R1_(Rel-18)_TEI18, eV2XARC_Ph2, eV2XA" w:date="2023-12-30T15:20:00Z"/>
                <w:rFonts w:cs="Arial"/>
                <w:sz w:val="16"/>
                <w:szCs w:val="18"/>
                <w:lang w:eastAsia="en-GB"/>
              </w:rPr>
            </w:pPr>
            <w:ins w:id="2592" w:author="24.007_CR0149R1_(Rel-18)_TEI18, eV2XARC_Ph2, eV2XA" w:date="2023-12-30T15:20:00Z">
              <w:r w:rsidRPr="003B14C4">
                <w:rPr>
                  <w:rFonts w:cs="Arial"/>
                  <w:sz w:val="16"/>
                  <w:szCs w:val="18"/>
                </w:rPr>
                <w:t>CP-233190</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ins w:id="2593" w:author="24.007_CR0149R1_(Rel-18)_TEI18, eV2XARC_Ph2, eV2XA" w:date="2023-12-30T15:20:00Z"/>
                <w:sz w:val="16"/>
              </w:rPr>
            </w:pPr>
            <w:ins w:id="2594" w:author="24.007_CR0149R1_(Rel-18)_TEI18, eV2XARC_Ph2, eV2XA" w:date="2023-12-30T15:20:00Z">
              <w:r w:rsidRPr="003B14C4">
                <w:rPr>
                  <w:sz w:val="16"/>
                </w:rPr>
                <w:t>0149</w:t>
              </w:r>
            </w:ins>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ins w:id="2595" w:author="24.007_CR0149R1_(Rel-18)_TEI18, eV2XARC_Ph2, eV2XA" w:date="2023-12-30T15:20:00Z"/>
                <w:sz w:val="16"/>
              </w:rPr>
            </w:pPr>
            <w:ins w:id="2596" w:author="24.007_CR0149R1_(Rel-18)_TEI18, eV2XARC_Ph2, eV2XA" w:date="2023-12-30T15:20:00Z">
              <w:r w:rsidRPr="003B14C4">
                <w:rPr>
                  <w:sz w:val="16"/>
                </w:rPr>
                <w:t>1</w:t>
              </w:r>
            </w:ins>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ins w:id="2597" w:author="24.007_CR0149R1_(Rel-18)_TEI18, eV2XARC_Ph2, eV2XA" w:date="2023-12-30T15:20:00Z"/>
                <w:sz w:val="16"/>
              </w:rPr>
            </w:pPr>
            <w:ins w:id="2598" w:author="24.007_CR0149R1_(Rel-18)_TEI18, eV2XARC_Ph2, eV2XA" w:date="2023-12-30T15:20:00Z">
              <w:r w:rsidRPr="003B14C4">
                <w:rPr>
                  <w:sz w:val="16"/>
                </w:rPr>
                <w:t>F</w:t>
              </w:r>
            </w:ins>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ins w:id="2599" w:author="24.007_CR0149R1_(Rel-18)_TEI18, eV2XARC_Ph2, eV2XA" w:date="2023-12-30T15:20:00Z"/>
                <w:sz w:val="16"/>
              </w:rPr>
            </w:pPr>
            <w:ins w:id="2600" w:author="24.007_CR0149R1_(Rel-18)_TEI18, eV2XARC_Ph2, eV2XA" w:date="2023-12-30T15:20:00Z">
              <w:r w:rsidRPr="003B14C4">
                <w:rPr>
                  <w:sz w:val="16"/>
                </w:rPr>
                <w:t>Correction to the applicability of TS 24.587</w:t>
              </w:r>
            </w:ins>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ins w:id="2601" w:author="24.007_CR0149R1_(Rel-18)_TEI18, eV2XARC_Ph2, eV2XA" w:date="2023-12-30T15:20:00Z"/>
                <w:sz w:val="16"/>
              </w:rPr>
            </w:pPr>
            <w:ins w:id="2602" w:author="24.007_CR0149R1_(Rel-18)_TEI18, eV2XARC_Ph2, eV2XA" w:date="2023-12-30T15:20:00Z">
              <w:r w:rsidRPr="003B14C4">
                <w:rPr>
                  <w:sz w:val="16"/>
                </w:rPr>
                <w:t>18.1.0</w:t>
              </w:r>
            </w:ins>
          </w:p>
        </w:tc>
      </w:tr>
      <w:tr w:rsidR="00370E31" w:rsidRPr="003B14C4" w14:paraId="1CB3EEBD" w14:textId="77777777" w:rsidTr="001555A7">
        <w:trPr>
          <w:ins w:id="2603" w:author="24.007_CR0150_(Rel-18)_5G_eLCS_Ph3" w:date="2023-12-30T15:21:00Z"/>
        </w:trPr>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ins w:id="2604" w:author="24.007_CR0150_(Rel-18)_5G_eLCS_Ph3" w:date="2023-12-30T15:21:00Z"/>
                <w:sz w:val="16"/>
              </w:rPr>
            </w:pPr>
            <w:ins w:id="2605" w:author="24.007_CR0150_(Rel-18)_5G_eLCS_Ph3" w:date="2023-12-30T15:21:00Z">
              <w:r w:rsidRPr="003B14C4">
                <w:rPr>
                  <w:sz w:val="16"/>
                </w:rPr>
                <w:t>2023-12</w:t>
              </w:r>
            </w:ins>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ins w:id="2606" w:author="24.007_CR0150_(Rel-18)_5G_eLCS_Ph3" w:date="2023-12-30T15:21:00Z"/>
                <w:sz w:val="16"/>
              </w:rPr>
            </w:pPr>
            <w:ins w:id="2607" w:author="24.007_CR0150_(Rel-18)_5G_eLCS_Ph3" w:date="2023-12-30T15:21:00Z">
              <w:r w:rsidRPr="003B14C4">
                <w:rPr>
                  <w:sz w:val="16"/>
                </w:rPr>
                <w:t>CP-102</w:t>
              </w:r>
            </w:ins>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ins w:id="2608" w:author="24.007_CR0150_(Rel-18)_5G_eLCS_Ph3" w:date="2023-12-30T15:21:00Z"/>
                <w:rFonts w:cs="Arial"/>
                <w:sz w:val="16"/>
                <w:szCs w:val="18"/>
                <w:lang w:eastAsia="en-GB"/>
              </w:rPr>
            </w:pPr>
            <w:ins w:id="2609" w:author="24.007_CR0150_(Rel-18)_5G_eLCS_Ph3" w:date="2023-12-30T15:21:00Z">
              <w:r w:rsidRPr="003B14C4">
                <w:rPr>
                  <w:rFonts w:cs="Arial"/>
                  <w:sz w:val="16"/>
                  <w:szCs w:val="18"/>
                </w:rPr>
                <w:t>CP-233128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ins w:id="2610" w:author="24.007_CR0150_(Rel-18)_5G_eLCS_Ph3" w:date="2023-12-30T15:21:00Z"/>
                <w:sz w:val="16"/>
              </w:rPr>
            </w:pPr>
            <w:ins w:id="2611" w:author="24.007_CR0150_(Rel-18)_5G_eLCS_Ph3" w:date="2023-12-30T15:21:00Z">
              <w:r w:rsidRPr="003B14C4">
                <w:rPr>
                  <w:sz w:val="16"/>
                </w:rPr>
                <w:t>0150</w:t>
              </w:r>
            </w:ins>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ins w:id="2612" w:author="24.007_CR0150_(Rel-18)_5G_eLCS_Ph3" w:date="2023-12-30T15:21:00Z"/>
                <w:sz w:val="16"/>
              </w:rPr>
            </w:pPr>
            <w:ins w:id="2613" w:author="24.007_CR0150_(Rel-18)_5G_eLCS_Ph3" w:date="2023-12-30T15:21:00Z">
              <w:r w:rsidRPr="003B14C4">
                <w:rPr>
                  <w:sz w:val="16"/>
                </w:rPr>
                <w:t>-</w:t>
              </w:r>
            </w:ins>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ins w:id="2614" w:author="24.007_CR0150_(Rel-18)_5G_eLCS_Ph3" w:date="2023-12-30T15:21:00Z"/>
                <w:sz w:val="16"/>
              </w:rPr>
            </w:pPr>
            <w:ins w:id="2615" w:author="24.007_CR0150_(Rel-18)_5G_eLCS_Ph3" w:date="2023-12-30T15:21:00Z">
              <w:r w:rsidRPr="003B14C4">
                <w:rPr>
                  <w:sz w:val="16"/>
                </w:rPr>
                <w:t>B</w:t>
              </w:r>
            </w:ins>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ins w:id="2616" w:author="24.007_CR0150_(Rel-18)_5G_eLCS_Ph3" w:date="2023-12-30T15:21:00Z"/>
                <w:sz w:val="16"/>
              </w:rPr>
            </w:pPr>
            <w:ins w:id="2617" w:author="24.007_CR0150_(Rel-18)_5G_eLCS_Ph3" w:date="2023-12-30T15:21:00Z">
              <w:r w:rsidRPr="003B14C4">
                <w:rPr>
                  <w:sz w:val="16"/>
                </w:rPr>
                <w:t>Addition of Location Services user plane protocol</w:t>
              </w:r>
            </w:ins>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ins w:id="2618" w:author="24.007_CR0150_(Rel-18)_5G_eLCS_Ph3" w:date="2023-12-30T15:21:00Z"/>
                <w:sz w:val="16"/>
              </w:rPr>
            </w:pPr>
            <w:ins w:id="2619" w:author="24.007_CR0150_(Rel-18)_5G_eLCS_Ph3" w:date="2023-12-30T15:21:00Z">
              <w:r w:rsidRPr="003B14C4">
                <w:rPr>
                  <w:sz w:val="16"/>
                </w:rPr>
                <w:t>18.1.0</w:t>
              </w:r>
            </w:ins>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B3B57" w14:textId="77777777" w:rsidR="004D16E7" w:rsidRDefault="004D16E7">
      <w:r>
        <w:separator/>
      </w:r>
    </w:p>
  </w:endnote>
  <w:endnote w:type="continuationSeparator" w:id="0">
    <w:p w14:paraId="3915BF92" w14:textId="77777777" w:rsidR="004D16E7" w:rsidRDefault="004D1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F97B0" w14:textId="77777777" w:rsidR="004D16E7" w:rsidRDefault="004D16E7">
      <w:r>
        <w:separator/>
      </w:r>
    </w:p>
  </w:footnote>
  <w:footnote w:type="continuationSeparator" w:id="0">
    <w:p w14:paraId="1875D22F" w14:textId="77777777" w:rsidR="004D16E7" w:rsidRDefault="004D16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5FE45B9C" w:rsidR="00A8346E" w:rsidRDefault="00A8346E">
    <w:pPr>
      <w:pStyle w:val="Header"/>
      <w:framePr w:wrap="auto" w:vAnchor="text" w:hAnchor="margin" w:xAlign="right" w:y="1"/>
    </w:pPr>
    <w:r>
      <w:fldChar w:fldCharType="begin"/>
    </w:r>
    <w:r>
      <w:instrText xml:space="preserve">styleref ZA </w:instrText>
    </w:r>
    <w:r>
      <w:fldChar w:fldCharType="separate"/>
    </w:r>
    <w:r w:rsidR="003B14C4">
      <w:rPr>
        <w:noProof/>
      </w:rPr>
      <w:t>3GPP TS 24.007 V18.1.0 (2023-12)</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234DDF7D" w:rsidR="00A8346E" w:rsidRDefault="00A8346E">
    <w:pPr>
      <w:pStyle w:val="Header"/>
      <w:framePr w:wrap="auto" w:vAnchor="text" w:hAnchor="margin" w:y="1"/>
    </w:pPr>
    <w:r>
      <w:fldChar w:fldCharType="begin"/>
    </w:r>
    <w:r>
      <w:instrText xml:space="preserve">styleref ZGSM </w:instrText>
    </w:r>
    <w:r>
      <w:fldChar w:fldCharType="separate"/>
    </w:r>
    <w:r w:rsidR="003B14C4">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1F11E6C4"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70E31">
      <w:rPr>
        <w:noProof/>
      </w:rPr>
      <w:t>3GPP TS 24.007 V18.1.0 (2023-12)</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726C318A" w:rsidR="00A8346E" w:rsidRDefault="00A8346E">
    <w:pPr>
      <w:pStyle w:val="Header"/>
      <w:framePr w:wrap="auto" w:vAnchor="text" w:hAnchor="margin" w:y="1"/>
      <w:widowControl/>
    </w:pPr>
    <w:r>
      <w:fldChar w:fldCharType="begin"/>
    </w:r>
    <w:r>
      <w:instrText xml:space="preserve">styleref ZGSM </w:instrText>
    </w:r>
    <w:r>
      <w:fldChar w:fldCharType="separate"/>
    </w:r>
    <w:r w:rsidR="00370E31">
      <w:rPr>
        <w:noProof/>
      </w:rPr>
      <w:t>Release 18</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3ED00969"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70E31">
      <w:rPr>
        <w:noProof/>
      </w:rPr>
      <w:t>3GPP TS 24.007 V18.1.0 (2023-12)</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5301F7F5" w:rsidR="00A8346E" w:rsidRDefault="00A8346E">
    <w:pPr>
      <w:pStyle w:val="Header"/>
      <w:framePr w:wrap="auto" w:vAnchor="text" w:hAnchor="margin" w:y="1"/>
      <w:widowControl/>
    </w:pPr>
    <w:r>
      <w:fldChar w:fldCharType="begin"/>
    </w:r>
    <w:r>
      <w:instrText xml:space="preserve">styleref ZGSM </w:instrText>
    </w:r>
    <w:r>
      <w:fldChar w:fldCharType="separate"/>
    </w:r>
    <w:r w:rsidR="00370E31">
      <w:rPr>
        <w:noProof/>
      </w:rPr>
      <w:t>Release 18</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66A8D03"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3B14C4">
      <w:rPr>
        <w:noProof/>
      </w:rPr>
      <w:t>3GPP TS 24.007 V18.1.0 (2023-12)</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211FB557" w:rsidR="00A8346E" w:rsidRDefault="00A8346E">
    <w:pPr>
      <w:pStyle w:val="Header"/>
      <w:framePr w:wrap="auto" w:vAnchor="text" w:hAnchor="margin" w:y="1"/>
      <w:widowControl/>
    </w:pPr>
    <w:r>
      <w:fldChar w:fldCharType="begin"/>
    </w:r>
    <w:r>
      <w:instrText xml:space="preserve">styleref ZGSM </w:instrText>
    </w:r>
    <w:r>
      <w:fldChar w:fldCharType="separate"/>
    </w:r>
    <w:r w:rsidR="003B14C4">
      <w:rPr>
        <w:noProof/>
      </w:rPr>
      <w:t>Release 18</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007_CR0149R1_(Rel-18)_TEI18, eV2XARC_Ph2, eV2XA">
    <w15:presenceInfo w15:providerId="None" w15:userId="24.007_CR0149R1_(Rel-18)_TEI18, eV2XARC_Ph2, eV2XA"/>
  </w15:person>
  <w15:person w15:author="24.007_CR0150_(Rel-18)_5G_eLCS_Ph3">
    <w15:presenceInfo w15:providerId="None" w15:userId="24.007_CR0150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4164F"/>
    <w:rsid w:val="001555A7"/>
    <w:rsid w:val="00171B9F"/>
    <w:rsid w:val="001768EF"/>
    <w:rsid w:val="00176DCF"/>
    <w:rsid w:val="00180C2C"/>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23B0A"/>
    <w:rsid w:val="00526999"/>
    <w:rsid w:val="0052729A"/>
    <w:rsid w:val="00546D9E"/>
    <w:rsid w:val="00550839"/>
    <w:rsid w:val="005528C9"/>
    <w:rsid w:val="00553013"/>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microsoft.com/office/2011/relationships/people" Target="people.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160"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3.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157</Pages>
  <Words>38659</Words>
  <Characters>220361</Characters>
  <Application>Microsoft Office Word</Application>
  <DocSecurity>0</DocSecurity>
  <Lines>1836</Lines>
  <Paragraphs>517</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24.007_CR0150_(Rel-18)_5G_eLCS_Ph3</cp:lastModifiedBy>
  <cp:revision>4</cp:revision>
  <cp:lastPrinted>2002-01-29T08:52:00Z</cp:lastPrinted>
  <dcterms:created xsi:type="dcterms:W3CDTF">2023-09-22T03:07:00Z</dcterms:created>
  <dcterms:modified xsi:type="dcterms:W3CDTF">2023-12-30T14:29:00Z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vt:lpwstr>
  </property>
</Properties>
</file>